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3D4437" w14:textId="4D62B00B" w:rsidR="00E92EC0" w:rsidRPr="00B05998" w:rsidRDefault="00E92EC0" w:rsidP="00E92EC0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#104b-e                                                 R1-</w:t>
      </w:r>
      <w:r w:rsidR="00E76AE7" w:rsidRPr="00E76AE7">
        <w:rPr>
          <w:b/>
          <w:noProof/>
          <w:sz w:val="24"/>
        </w:rPr>
        <w:t>2</w:t>
      </w:r>
      <w:r w:rsidR="003A4E8C">
        <w:rPr>
          <w:b/>
          <w:noProof/>
          <w:sz w:val="24"/>
        </w:rPr>
        <w:t>104145</w:t>
      </w:r>
      <w:r w:rsidRPr="00E76AE7">
        <w:rPr>
          <w:b/>
          <w:noProof/>
          <w:sz w:val="24"/>
        </w:rPr>
        <w:tab/>
      </w:r>
    </w:p>
    <w:p w14:paraId="5B6EC8E5" w14:textId="77777777" w:rsidR="00E92EC0" w:rsidRPr="000C3D4F" w:rsidRDefault="00E92EC0" w:rsidP="00E92EC0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Pr="00860E57">
        <w:rPr>
          <w:rFonts w:eastAsia="MS Mincho" w:cs="Arial"/>
          <w:b/>
          <w:bCs/>
          <w:sz w:val="24"/>
          <w:szCs w:val="24"/>
          <w:lang w:val="en-US" w:eastAsia="ja-JP"/>
        </w:rPr>
        <w:t>April 12</w:t>
      </w:r>
      <w:r w:rsidRPr="00860E57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860E57">
        <w:rPr>
          <w:rFonts w:eastAsia="MS Mincho" w:cs="Arial"/>
          <w:b/>
          <w:bCs/>
          <w:sz w:val="24"/>
          <w:szCs w:val="24"/>
          <w:lang w:val="en-US" w:eastAsia="ja-JP"/>
        </w:rPr>
        <w:t xml:space="preserve"> – 20</w:t>
      </w:r>
      <w:r w:rsidRPr="00860E57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860E57">
        <w:rPr>
          <w:rFonts w:eastAsia="MS Mincho" w:cs="Arial"/>
          <w:b/>
          <w:bCs/>
          <w:sz w:val="24"/>
          <w:szCs w:val="24"/>
          <w:lang w:val="en-US" w:eastAsia="ja-JP"/>
        </w:rPr>
        <w:t>, 2021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4E975801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7.2.</w:t>
      </w:r>
      <w:r w:rsidR="000A0881">
        <w:rPr>
          <w:sz w:val="22"/>
          <w:szCs w:val="22"/>
        </w:rPr>
        <w:t>6</w:t>
      </w:r>
    </w:p>
    <w:p w14:paraId="16F5C7EC" w14:textId="589F9575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 w:rsidR="00EF6231">
        <w:rPr>
          <w:sz w:val="22"/>
          <w:szCs w:val="22"/>
        </w:rPr>
        <w:t>Moderator (</w:t>
      </w:r>
      <w:r w:rsidRPr="00315C6E">
        <w:rPr>
          <w:sz w:val="22"/>
          <w:szCs w:val="22"/>
        </w:rPr>
        <w:t>Apple</w:t>
      </w:r>
      <w:r>
        <w:rPr>
          <w:sz w:val="22"/>
          <w:szCs w:val="22"/>
        </w:rPr>
        <w:t xml:space="preserve"> Inc.</w:t>
      </w:r>
      <w:r w:rsidR="00EF6231">
        <w:rPr>
          <w:sz w:val="22"/>
          <w:szCs w:val="22"/>
        </w:rPr>
        <w:t>)</w:t>
      </w:r>
    </w:p>
    <w:p w14:paraId="2760A7F6" w14:textId="66B93BE1" w:rsidR="001F14E7" w:rsidRPr="00EF6231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EF6231">
        <w:rPr>
          <w:sz w:val="22"/>
          <w:szCs w:val="22"/>
        </w:rPr>
        <w:t>Summary on</w:t>
      </w:r>
      <w:r w:rsidR="0033227D" w:rsidRPr="0033227D">
        <w:rPr>
          <w:sz w:val="22"/>
          <w:szCs w:val="22"/>
        </w:rPr>
        <w:t xml:space="preserve"> </w:t>
      </w:r>
      <w:r w:rsidR="00EF6231" w:rsidRPr="00EF6231">
        <w:rPr>
          <w:sz w:val="22"/>
          <w:szCs w:val="22"/>
        </w:rPr>
        <w:t>104bis-e-NR-eMIMO-0</w:t>
      </w:r>
      <w:r w:rsidR="00AB5661">
        <w:rPr>
          <w:sz w:val="22"/>
          <w:szCs w:val="22"/>
        </w:rPr>
        <w:t>2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5B71D2C5" w14:textId="7A27DC47" w:rsidR="000A1890" w:rsidRDefault="003105DC" w:rsidP="0005612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</w:t>
      </w:r>
      <w:r w:rsidR="00EF6231">
        <w:rPr>
          <w:lang w:val="en-US"/>
        </w:rPr>
        <w:t>a s</w:t>
      </w:r>
      <w:r w:rsidR="00EF6231" w:rsidRPr="00EF6231">
        <w:rPr>
          <w:lang w:val="en-US"/>
        </w:rPr>
        <w:t>ummary on 104bis-e-NR-eMIMO-0</w:t>
      </w:r>
      <w:r w:rsidR="00AB5661">
        <w:rPr>
          <w:lang w:val="en-US"/>
        </w:rPr>
        <w:t>2</w:t>
      </w:r>
      <w:r w:rsidR="00E92EC0">
        <w:rPr>
          <w:lang w:val="en-US"/>
        </w:rPr>
        <w:t>.</w:t>
      </w:r>
      <w:r w:rsidR="00011BE3">
        <w:rPr>
          <w:lang w:val="en-US"/>
        </w:rPr>
        <w:t xml:space="preserve"> During the discussion, the following conclusion and TP for editorial change is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011BE3" w14:paraId="6D1C0BA7" w14:textId="77777777" w:rsidTr="00011BE3">
        <w:tc>
          <w:tcPr>
            <w:tcW w:w="9010" w:type="dxa"/>
          </w:tcPr>
          <w:p w14:paraId="7DE4DE3C" w14:textId="77777777" w:rsidR="00011BE3" w:rsidRPr="00011BE3" w:rsidRDefault="00011BE3" w:rsidP="00011BE3">
            <w:pPr>
              <w:rPr>
                <w:b/>
                <w:sz w:val="20"/>
                <w:szCs w:val="20"/>
                <w:lang w:eastAsia="x-none"/>
              </w:rPr>
            </w:pPr>
            <w:r w:rsidRPr="00011BE3">
              <w:rPr>
                <w:b/>
                <w:sz w:val="20"/>
                <w:szCs w:val="20"/>
                <w:lang w:eastAsia="x-none"/>
              </w:rPr>
              <w:t>Conclusion</w:t>
            </w:r>
          </w:p>
          <w:p w14:paraId="502EA93E" w14:textId="09B3D9F8" w:rsidR="00011BE3" w:rsidRPr="00011BE3" w:rsidRDefault="00011BE3" w:rsidP="00011BE3">
            <w:pPr>
              <w:rPr>
                <w:sz w:val="20"/>
                <w:szCs w:val="20"/>
                <w:lang w:eastAsia="x-none"/>
              </w:rPr>
            </w:pPr>
            <w:r w:rsidRPr="00011BE3">
              <w:rPr>
                <w:sz w:val="20"/>
                <w:szCs w:val="20"/>
                <w:lang w:eastAsia="x-none"/>
              </w:rPr>
              <w:t>For a CSI report with CSI -</w:t>
            </w:r>
            <w:proofErr w:type="spellStart"/>
            <w:r w:rsidRPr="00011BE3">
              <w:rPr>
                <w:sz w:val="20"/>
                <w:szCs w:val="20"/>
                <w:lang w:eastAsia="x-none"/>
              </w:rPr>
              <w:t>ReportConfig</w:t>
            </w:r>
            <w:proofErr w:type="spellEnd"/>
            <w:r w:rsidRPr="00011BE3">
              <w:rPr>
                <w:sz w:val="20"/>
                <w:szCs w:val="20"/>
                <w:lang w:eastAsia="x-none"/>
              </w:rPr>
              <w:t xml:space="preserve"> with higher layer parameter </w:t>
            </w:r>
            <w:proofErr w:type="spellStart"/>
            <w:r w:rsidRPr="00011BE3">
              <w:rPr>
                <w:sz w:val="20"/>
                <w:szCs w:val="20"/>
                <w:lang w:eastAsia="x-none"/>
              </w:rPr>
              <w:t>reportQuantity</w:t>
            </w:r>
            <w:proofErr w:type="spellEnd"/>
            <w:r w:rsidRPr="00011BE3">
              <w:rPr>
                <w:sz w:val="20"/>
                <w:szCs w:val="20"/>
                <w:lang w:eastAsia="x-none"/>
              </w:rPr>
              <w:t xml:space="preserve"> set to 'none' and CSI -RS-</w:t>
            </w:r>
            <w:proofErr w:type="spellStart"/>
            <w:r w:rsidRPr="00011BE3">
              <w:rPr>
                <w:sz w:val="20"/>
                <w:szCs w:val="20"/>
                <w:lang w:eastAsia="x-none"/>
              </w:rPr>
              <w:t>ResourceSet</w:t>
            </w:r>
            <w:proofErr w:type="spellEnd"/>
            <w:r w:rsidRPr="00011BE3">
              <w:rPr>
                <w:sz w:val="20"/>
                <w:szCs w:val="20"/>
                <w:lang w:eastAsia="x-none"/>
              </w:rPr>
              <w:t xml:space="preserve"> with higher layer parameter </w:t>
            </w:r>
            <w:proofErr w:type="spellStart"/>
            <w:r w:rsidRPr="00011BE3">
              <w:rPr>
                <w:sz w:val="20"/>
                <w:szCs w:val="20"/>
                <w:lang w:eastAsia="x-none"/>
              </w:rPr>
              <w:t>trs</w:t>
            </w:r>
            <w:proofErr w:type="spellEnd"/>
            <w:r w:rsidRPr="00011BE3">
              <w:rPr>
                <w:sz w:val="20"/>
                <w:szCs w:val="20"/>
                <w:lang w:eastAsia="x-none"/>
              </w:rPr>
              <w:t>-Info not configured, it is up to UE implementation how to use the configured measurement resources for its Rx beam refinement.</w:t>
            </w:r>
          </w:p>
          <w:p w14:paraId="291F9CB2" w14:textId="77777777" w:rsidR="00011BE3" w:rsidRPr="00011BE3" w:rsidRDefault="00011BE3" w:rsidP="00011BE3">
            <w:pPr>
              <w:rPr>
                <w:sz w:val="20"/>
                <w:szCs w:val="20"/>
                <w:lang w:eastAsia="x-none"/>
              </w:rPr>
            </w:pPr>
          </w:p>
          <w:p w14:paraId="3CCB2517" w14:textId="77777777" w:rsidR="00011BE3" w:rsidRPr="00011BE3" w:rsidRDefault="00011BE3" w:rsidP="00011BE3">
            <w:pPr>
              <w:wordWrap w:val="0"/>
              <w:rPr>
                <w:rFonts w:cs="Times"/>
                <w:b/>
                <w:bCs/>
                <w:iCs/>
                <w:sz w:val="20"/>
                <w:szCs w:val="20"/>
                <w:lang w:eastAsia="ko-KR"/>
              </w:rPr>
            </w:pPr>
            <w:r w:rsidRPr="00011BE3">
              <w:rPr>
                <w:rFonts w:cs="Times"/>
                <w:b/>
                <w:bCs/>
                <w:iCs/>
                <w:sz w:val="20"/>
                <w:szCs w:val="20"/>
              </w:rPr>
              <w:t>For the editors:</w:t>
            </w:r>
          </w:p>
          <w:p w14:paraId="585AC7AF" w14:textId="77777777" w:rsidR="00011BE3" w:rsidRPr="00011BE3" w:rsidRDefault="00011BE3" w:rsidP="00011BE3">
            <w:pPr>
              <w:rPr>
                <w:rFonts w:eastAsia="Gulim" w:cs="Times"/>
                <w:sz w:val="20"/>
                <w:szCs w:val="20"/>
              </w:rPr>
            </w:pPr>
            <w:r w:rsidRPr="00011BE3">
              <w:rPr>
                <w:sz w:val="20"/>
                <w:szCs w:val="20"/>
                <w:lang w:eastAsia="x-none"/>
              </w:rPr>
              <w:t>The editorial spec changes captured in R1-2103991 are provided to improve clarity of RAN1 specifications. Please consider them in the next specification revision.</w:t>
            </w:r>
          </w:p>
          <w:p w14:paraId="03AF09EA" w14:textId="77777777" w:rsidR="00011BE3" w:rsidRDefault="00011BE3" w:rsidP="0005612B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</w:p>
        </w:tc>
      </w:tr>
    </w:tbl>
    <w:p w14:paraId="6B5D8E12" w14:textId="77777777" w:rsidR="00011BE3" w:rsidRPr="0005612B" w:rsidRDefault="00011BE3" w:rsidP="0005612B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76C7B565" w14:textId="475A0B2F" w:rsidR="00766F27" w:rsidRDefault="00EF6231" w:rsidP="00E92EC0">
      <w:pPr>
        <w:pStyle w:val="Heading1"/>
      </w:pPr>
      <w:r>
        <w:t>MB.</w:t>
      </w:r>
      <w:r w:rsidR="00AB5661">
        <w:t>12</w:t>
      </w:r>
    </w:p>
    <w:p w14:paraId="191D84BB" w14:textId="4F8B673C" w:rsidR="00E153F1" w:rsidRDefault="00EF6231" w:rsidP="007A1B2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In R1-210</w:t>
      </w:r>
      <w:r w:rsidR="00AB5661">
        <w:rPr>
          <w:lang w:val="en-US" w:eastAsia="zh-CN"/>
        </w:rPr>
        <w:t>3402</w:t>
      </w:r>
      <w:r>
        <w:rPr>
          <w:lang w:val="en-US" w:eastAsia="zh-CN"/>
        </w:rPr>
        <w:t xml:space="preserve">, </w:t>
      </w:r>
      <w:r w:rsidR="00AB5661">
        <w:rPr>
          <w:lang w:val="en-US" w:eastAsia="zh-CN"/>
        </w:rPr>
        <w:t>Huawei/HiSilicon</w:t>
      </w:r>
      <w:r>
        <w:rPr>
          <w:lang w:val="en-US" w:eastAsia="zh-CN"/>
        </w:rPr>
        <w:t xml:space="preserve"> proposes </w:t>
      </w:r>
      <w:r w:rsidR="00AB5661">
        <w:rPr>
          <w:lang w:val="en-US" w:eastAsia="zh-CN"/>
        </w:rPr>
        <w:t xml:space="preserve">one TP to define the CPU occupation for L1-SINR computation when </w:t>
      </w:r>
      <w:proofErr w:type="spellStart"/>
      <w:r w:rsidR="00AB5661" w:rsidRPr="00AB5661">
        <w:rPr>
          <w:i/>
          <w:iCs/>
          <w:lang w:val="en-US" w:eastAsia="zh-CN"/>
        </w:rPr>
        <w:t>reportQuantity</w:t>
      </w:r>
      <w:proofErr w:type="spellEnd"/>
      <w:r w:rsidR="00AB5661">
        <w:rPr>
          <w:lang w:val="en-US" w:eastAsia="zh-CN"/>
        </w:rPr>
        <w:t xml:space="preserve"> is set to “none”</w:t>
      </w:r>
      <w:r>
        <w:rPr>
          <w:lang w:val="en-US" w:eastAsia="zh-CN"/>
        </w:rPr>
        <w:t>.</w:t>
      </w:r>
      <w:r w:rsidR="00AB5661">
        <w:rPr>
          <w:lang w:val="en-US" w:eastAsia="zh-CN"/>
        </w:rPr>
        <w:t xml:space="preserve"> Based on the discussion in preparation phase, there could be two alternatives. It looks Alt2 does not require a TP.</w:t>
      </w:r>
    </w:p>
    <w:p w14:paraId="31BFA1AF" w14:textId="1B958E03" w:rsidR="00EF6231" w:rsidRPr="00EF6231" w:rsidRDefault="00EF6231" w:rsidP="00EF6231">
      <w:pPr>
        <w:spacing w:afterLines="50" w:after="120" w:line="288" w:lineRule="auto"/>
        <w:jc w:val="both"/>
        <w:rPr>
          <w:rFonts w:eastAsia="Microsoft YaHei"/>
          <w:b/>
          <w:bCs/>
          <w:i/>
          <w:iCs/>
          <w:sz w:val="20"/>
          <w:szCs w:val="20"/>
        </w:rPr>
      </w:pPr>
      <w:r w:rsidRPr="00EF6231">
        <w:rPr>
          <w:rFonts w:eastAsia="Microsoft YaHei"/>
          <w:b/>
          <w:bCs/>
          <w:i/>
          <w:iCs/>
          <w:sz w:val="20"/>
          <w:szCs w:val="20"/>
        </w:rPr>
        <w:t xml:space="preserve">Proposal for discussion: </w:t>
      </w:r>
      <w:r w:rsidR="00AB5661">
        <w:rPr>
          <w:rFonts w:eastAsia="Microsoft YaHei"/>
          <w:b/>
          <w:bCs/>
          <w:i/>
          <w:iCs/>
          <w:sz w:val="20"/>
          <w:szCs w:val="20"/>
        </w:rPr>
        <w:t xml:space="preserve">Down-select one of the following </w:t>
      </w:r>
      <w:proofErr w:type="spellStart"/>
      <w:r w:rsidR="00AB5661">
        <w:rPr>
          <w:rFonts w:eastAsia="Microsoft YaHei"/>
          <w:b/>
          <w:bCs/>
          <w:i/>
          <w:iCs/>
          <w:sz w:val="20"/>
          <w:szCs w:val="20"/>
        </w:rPr>
        <w:t>alterantives</w:t>
      </w:r>
      <w:proofErr w:type="spellEnd"/>
      <w:r w:rsidR="00AB5661">
        <w:rPr>
          <w:rFonts w:eastAsia="Microsoft YaHei"/>
          <w:b/>
          <w:bCs/>
          <w:i/>
          <w:iCs/>
          <w:sz w:val="20"/>
          <w:szCs w:val="20"/>
        </w:rPr>
        <w:t xml:space="preserve"> for UE behavior when </w:t>
      </w:r>
      <w:proofErr w:type="spellStart"/>
      <w:r w:rsidR="00AB5661">
        <w:rPr>
          <w:rFonts w:eastAsia="Microsoft YaHei"/>
          <w:b/>
          <w:bCs/>
          <w:i/>
          <w:iCs/>
          <w:sz w:val="20"/>
          <w:szCs w:val="20"/>
        </w:rPr>
        <w:t>reportQuantity</w:t>
      </w:r>
      <w:proofErr w:type="spellEnd"/>
      <w:r w:rsidR="00AB5661">
        <w:rPr>
          <w:rFonts w:eastAsia="Microsoft YaHei"/>
          <w:b/>
          <w:bCs/>
          <w:i/>
          <w:iCs/>
          <w:sz w:val="20"/>
          <w:szCs w:val="20"/>
        </w:rPr>
        <w:t xml:space="preserve"> is set to “none” and higher layer parameter </w:t>
      </w:r>
      <w:proofErr w:type="spellStart"/>
      <w:r w:rsidR="00AB5661">
        <w:rPr>
          <w:rFonts w:eastAsia="Microsoft YaHei"/>
          <w:b/>
          <w:bCs/>
          <w:i/>
          <w:iCs/>
          <w:sz w:val="20"/>
          <w:szCs w:val="20"/>
        </w:rPr>
        <w:t>trs</w:t>
      </w:r>
      <w:proofErr w:type="spellEnd"/>
      <w:r w:rsidR="00AB5661">
        <w:rPr>
          <w:rFonts w:eastAsia="Microsoft YaHei"/>
          <w:b/>
          <w:bCs/>
          <w:i/>
          <w:iCs/>
          <w:sz w:val="20"/>
          <w:szCs w:val="20"/>
        </w:rPr>
        <w:t>-Info is not configured</w:t>
      </w:r>
      <w:r w:rsidRPr="00EF6231">
        <w:rPr>
          <w:rFonts w:eastAsia="Microsoft YaHei"/>
          <w:b/>
          <w:bCs/>
          <w:i/>
          <w:iCs/>
          <w:sz w:val="20"/>
          <w:szCs w:val="20"/>
        </w:rPr>
        <w:t>:</w:t>
      </w:r>
    </w:p>
    <w:p w14:paraId="1FAA7272" w14:textId="315A88E5" w:rsidR="00EF6231" w:rsidRDefault="00AB5661" w:rsidP="00EF6231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beforeLines="50" w:before="120" w:after="120" w:line="300" w:lineRule="auto"/>
        <w:ind w:leftChars="0"/>
        <w:jc w:val="both"/>
        <w:textAlignment w:val="baseline"/>
        <w:rPr>
          <w:rFonts w:ascii="Times New Roman" w:eastAsia="Microsoft YaHei" w:hAnsi="Times New Roman"/>
          <w:b/>
          <w:bCs/>
          <w:i/>
          <w:szCs w:val="20"/>
        </w:rPr>
      </w:pPr>
      <w:r>
        <w:rPr>
          <w:rFonts w:ascii="Times New Roman" w:eastAsia="Microsoft YaHei" w:hAnsi="Times New Roman"/>
          <w:b/>
          <w:bCs/>
          <w:i/>
          <w:szCs w:val="20"/>
        </w:rPr>
        <w:t>Alt1: UE can measure L1-SINR based on the CSI-RS/CSI-IM/SSB for channel or interference measurement</w:t>
      </w:r>
    </w:p>
    <w:p w14:paraId="6A36D129" w14:textId="0788D702" w:rsidR="00AB5661" w:rsidRPr="00EF6231" w:rsidRDefault="00AB5661" w:rsidP="00EF6231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beforeLines="50" w:before="120" w:after="120" w:line="300" w:lineRule="auto"/>
        <w:ind w:leftChars="0"/>
        <w:jc w:val="both"/>
        <w:textAlignment w:val="baseline"/>
        <w:rPr>
          <w:rFonts w:ascii="Times New Roman" w:eastAsia="Microsoft YaHei" w:hAnsi="Times New Roman"/>
          <w:b/>
          <w:bCs/>
          <w:i/>
          <w:szCs w:val="20"/>
        </w:rPr>
      </w:pPr>
      <w:r>
        <w:rPr>
          <w:rFonts w:ascii="Times New Roman" w:eastAsia="Microsoft YaHei" w:hAnsi="Times New Roman"/>
          <w:b/>
          <w:bCs/>
          <w:i/>
          <w:szCs w:val="20"/>
        </w:rPr>
        <w:t>Alt2: UE only measures L1-RSRP based on CSI-RS/SSB for channel measurement</w:t>
      </w:r>
    </w:p>
    <w:p w14:paraId="359D9B36" w14:textId="77777777" w:rsidR="00AB5661" w:rsidRDefault="00AB5661" w:rsidP="00EF6231">
      <w:pPr>
        <w:spacing w:beforeLines="50" w:before="120" w:after="120"/>
        <w:rPr>
          <w:rFonts w:eastAsia="Microsoft YaHei"/>
          <w:b/>
          <w:i/>
          <w:sz w:val="20"/>
          <w:szCs w:val="20"/>
        </w:rPr>
      </w:pPr>
    </w:p>
    <w:p w14:paraId="0D758C91" w14:textId="4231AF67" w:rsidR="00EF6231" w:rsidRPr="00EF6231" w:rsidRDefault="00EF6231" w:rsidP="00EF6231">
      <w:pPr>
        <w:spacing w:beforeLines="50" w:before="120" w:after="120"/>
        <w:rPr>
          <w:rFonts w:eastAsia="Microsoft YaHei"/>
          <w:sz w:val="20"/>
          <w:szCs w:val="20"/>
        </w:rPr>
      </w:pPr>
      <w:r w:rsidRPr="00EF6231">
        <w:rPr>
          <w:rFonts w:eastAsia="Microsoft YaHei"/>
          <w:b/>
          <w:i/>
          <w:sz w:val="20"/>
          <w:szCs w:val="20"/>
        </w:rPr>
        <w:t xml:space="preserve">TP for </w:t>
      </w:r>
      <w:r w:rsidR="00AB5661">
        <w:rPr>
          <w:rFonts w:eastAsia="Microsoft YaHei"/>
          <w:b/>
          <w:i/>
          <w:sz w:val="20"/>
          <w:szCs w:val="20"/>
        </w:rPr>
        <w:t>Atl-</w:t>
      </w:r>
      <w:r w:rsidRPr="00EF6231">
        <w:rPr>
          <w:rFonts w:eastAsia="Microsoft YaHei"/>
          <w:b/>
          <w:i/>
          <w:sz w:val="20"/>
          <w:szCs w:val="20"/>
        </w:rPr>
        <w:t>1</w:t>
      </w:r>
      <w:r w:rsidR="00AB5661">
        <w:rPr>
          <w:rFonts w:eastAsia="Microsoft YaHei"/>
          <w:b/>
          <w:i/>
          <w:sz w:val="20"/>
          <w:szCs w:val="20"/>
        </w:rPr>
        <w:t xml:space="preserve"> (38.214)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EF6231" w:rsidRPr="00EF6231" w14:paraId="0C7EB313" w14:textId="77777777" w:rsidTr="00D052BE">
        <w:tc>
          <w:tcPr>
            <w:tcW w:w="9576" w:type="dxa"/>
          </w:tcPr>
          <w:p w14:paraId="12F6BEE7" w14:textId="77777777" w:rsidR="00AB5661" w:rsidRPr="00AB5661" w:rsidRDefault="00AB5661" w:rsidP="00AB5661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00"/>
                <w:sz w:val="20"/>
                <w:szCs w:val="20"/>
              </w:rPr>
            </w:pPr>
            <w:bookmarkStart w:id="0" w:name="_Toc11352119"/>
            <w:bookmarkStart w:id="1" w:name="_Toc20318009"/>
            <w:bookmarkStart w:id="2" w:name="_Toc27299907"/>
            <w:bookmarkStart w:id="3" w:name="_Toc29673176"/>
            <w:bookmarkStart w:id="4" w:name="_Toc29673317"/>
            <w:bookmarkStart w:id="5" w:name="_Toc29674310"/>
            <w:bookmarkStart w:id="6" w:name="_Toc36645540"/>
            <w:bookmarkStart w:id="7" w:name="_Toc45810585"/>
            <w:bookmarkStart w:id="8" w:name="_Toc60777161"/>
            <w:r w:rsidRPr="00AB5661">
              <w:rPr>
                <w:color w:val="000000"/>
                <w:sz w:val="20"/>
                <w:szCs w:val="20"/>
              </w:rPr>
              <w:lastRenderedPageBreak/>
              <w:t>5.2.1.6</w:t>
            </w:r>
            <w:r w:rsidRPr="00AB5661">
              <w:rPr>
                <w:color w:val="000000"/>
                <w:sz w:val="20"/>
                <w:szCs w:val="20"/>
              </w:rPr>
              <w:tab/>
              <w:t>CSI processing criteria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1F067179" w14:textId="77777777" w:rsidR="00AB5661" w:rsidRPr="00AB5661" w:rsidRDefault="00AB5661" w:rsidP="00AB5661">
            <w:pPr>
              <w:pStyle w:val="Heading4"/>
              <w:numPr>
                <w:ilvl w:val="0"/>
                <w:numId w:val="0"/>
              </w:numPr>
              <w:ind w:left="864"/>
              <w:rPr>
                <w:color w:val="FF0000"/>
                <w:sz w:val="20"/>
                <w:szCs w:val="20"/>
              </w:rPr>
            </w:pPr>
            <w:r w:rsidRPr="00AB5661">
              <w:rPr>
                <w:color w:val="FF0000"/>
                <w:sz w:val="20"/>
                <w:szCs w:val="20"/>
              </w:rPr>
              <w:t>&lt; Unchanged parts are omitted &gt;</w:t>
            </w:r>
          </w:p>
          <w:p w14:paraId="553BE25B" w14:textId="77777777" w:rsidR="00AB5661" w:rsidRPr="00AB5661" w:rsidRDefault="00AB5661" w:rsidP="00AB5661">
            <w:pPr>
              <w:rPr>
                <w:sz w:val="20"/>
                <w:szCs w:val="20"/>
              </w:rPr>
            </w:pPr>
            <w:r w:rsidRPr="00AB5661">
              <w:rPr>
                <w:sz w:val="20"/>
                <w:szCs w:val="20"/>
              </w:rPr>
              <w:t xml:space="preserve">For a CSI report with </w:t>
            </w:r>
            <w:r w:rsidRPr="00AB5661">
              <w:rPr>
                <w:i/>
                <w:sz w:val="20"/>
                <w:szCs w:val="20"/>
              </w:rPr>
              <w:t>CSI-</w:t>
            </w:r>
            <w:proofErr w:type="spellStart"/>
            <w:r w:rsidRPr="00AB5661">
              <w:rPr>
                <w:i/>
                <w:sz w:val="20"/>
                <w:szCs w:val="20"/>
              </w:rPr>
              <w:t>ReportConfig</w:t>
            </w:r>
            <w:proofErr w:type="spellEnd"/>
            <w:r w:rsidRPr="00AB5661">
              <w:rPr>
                <w:sz w:val="20"/>
                <w:szCs w:val="20"/>
              </w:rPr>
              <w:t xml:space="preserve"> with higher layer parameter </w:t>
            </w:r>
            <w:proofErr w:type="spellStart"/>
            <w:r w:rsidRPr="00AB5661">
              <w:rPr>
                <w:i/>
                <w:sz w:val="20"/>
                <w:szCs w:val="20"/>
              </w:rPr>
              <w:t>reportQuantity</w:t>
            </w:r>
            <w:proofErr w:type="spellEnd"/>
            <w:r w:rsidRPr="00AB5661">
              <w:rPr>
                <w:sz w:val="20"/>
                <w:szCs w:val="20"/>
              </w:rPr>
              <w:t xml:space="preserve"> set to 'none' and </w:t>
            </w:r>
            <w:r w:rsidRPr="00AB5661">
              <w:rPr>
                <w:i/>
                <w:sz w:val="20"/>
                <w:szCs w:val="20"/>
              </w:rPr>
              <w:t>CSI-RS-</w:t>
            </w:r>
            <w:proofErr w:type="spellStart"/>
            <w:r w:rsidRPr="00AB5661">
              <w:rPr>
                <w:i/>
                <w:sz w:val="20"/>
                <w:szCs w:val="20"/>
              </w:rPr>
              <w:t>ResourceSet</w:t>
            </w:r>
            <w:proofErr w:type="spellEnd"/>
            <w:r w:rsidRPr="00AB5661">
              <w:rPr>
                <w:sz w:val="20"/>
                <w:szCs w:val="20"/>
              </w:rPr>
              <w:t xml:space="preserve"> with higher layer parameter </w:t>
            </w:r>
            <w:proofErr w:type="spellStart"/>
            <w:r w:rsidRPr="00AB5661">
              <w:rPr>
                <w:i/>
                <w:sz w:val="20"/>
                <w:szCs w:val="20"/>
              </w:rPr>
              <w:t>trs</w:t>
            </w:r>
            <w:proofErr w:type="spellEnd"/>
            <w:r w:rsidRPr="00AB5661">
              <w:rPr>
                <w:i/>
                <w:sz w:val="20"/>
                <w:szCs w:val="20"/>
              </w:rPr>
              <w:t>-Info</w:t>
            </w:r>
            <w:r w:rsidRPr="00AB5661">
              <w:rPr>
                <w:sz w:val="20"/>
                <w:szCs w:val="20"/>
              </w:rPr>
              <w:t xml:space="preserve"> </w:t>
            </w:r>
            <w:del w:id="9" w:author="Author">
              <w:r w:rsidRPr="00AB5661" w:rsidDel="005D0B9A">
                <w:rPr>
                  <w:sz w:val="20"/>
                  <w:szCs w:val="20"/>
                </w:rPr>
                <w:delText xml:space="preserve">is </w:delText>
              </w:r>
            </w:del>
            <w:r w:rsidRPr="00AB5661">
              <w:rPr>
                <w:sz w:val="20"/>
                <w:szCs w:val="20"/>
              </w:rPr>
              <w:t>not configured, the CPU(s) are occupied for a number of OFDM symbols as follows:</w:t>
            </w:r>
          </w:p>
          <w:p w14:paraId="7567AE1F" w14:textId="77777777" w:rsidR="00AB5661" w:rsidRPr="00AB5661" w:rsidRDefault="00AB5661" w:rsidP="00AB5661">
            <w:pPr>
              <w:pStyle w:val="B1"/>
              <w:rPr>
                <w:color w:val="000000" w:themeColor="text1"/>
              </w:rPr>
            </w:pPr>
            <w:r w:rsidRPr="00AB5661">
              <w:t>-</w:t>
            </w:r>
            <w:r w:rsidRPr="00AB5661">
              <w:tab/>
              <w:t>A semi-persistent CSI report</w:t>
            </w:r>
            <w:r w:rsidRPr="00AB5661">
              <w:rPr>
                <w:lang w:val="en-US"/>
              </w:rPr>
              <w:t xml:space="preserve"> (excluding an initial semi-persistent CSI report on PUSCH after the PDCCH triggering the report) </w:t>
            </w:r>
            <w:r w:rsidRPr="00AB5661">
              <w:t>occupies CPU(s) from the first symbol of the earliest one of each transmission occasion of periodic or semi-persistent CSI-RS/SSB resource for channel measurement for L1-RSRP computation</w:t>
            </w:r>
            <w:ins w:id="10" w:author="Author">
              <w:r w:rsidRPr="00AB5661">
                <w:t>, or periodic or semi-persistent CSI-RS/CSI-IM</w:t>
              </w:r>
              <w:r w:rsidRPr="00AB5661">
                <w:rPr>
                  <w:rFonts w:eastAsiaTheme="minorEastAsia"/>
                  <w:lang w:eastAsia="zh-CN"/>
                </w:rPr>
                <w:t>/</w:t>
              </w:r>
              <w:r w:rsidRPr="00AB5661">
                <w:t>SSB resource for channel or interference measurement for L1-SINR computation</w:t>
              </w:r>
            </w:ins>
            <w:r w:rsidRPr="00AB5661">
              <w:t xml:space="preserve">, </w:t>
            </w:r>
            <w:r w:rsidRPr="00AB5661">
              <w:rPr>
                <w:color w:val="000000" w:themeColor="text1"/>
              </w:rPr>
              <w:t xml:space="preserve">until </w:t>
            </w:r>
            <m:oMath>
              <m:sSubSup>
                <m:sSubSupPr>
                  <m:ctrlPr>
                    <w:ins w:id="11" w:author="Author">
                      <w:rPr>
                        <w:rFonts w:ascii="Cambria Math" w:hAnsi="Cambria Math"/>
                        <w:i/>
                        <w:color w:val="000000" w:themeColor="text1"/>
                      </w:rPr>
                    </w:ins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'</m:t>
                  </m:r>
                </m:sup>
              </m:sSubSup>
            </m:oMath>
            <w:r w:rsidRPr="00AB5661">
              <w:rPr>
                <w:color w:val="000000" w:themeColor="text1"/>
                <w:lang w:eastAsia="zh-CN"/>
              </w:rPr>
              <w:t xml:space="preserve"> symbols </w:t>
            </w:r>
            <w:r w:rsidRPr="00AB5661">
              <w:rPr>
                <w:color w:val="000000" w:themeColor="text1"/>
              </w:rPr>
              <w:t>after the last symbol of the latest one of the CSI-RS/SSB resource for channel measurement for L1-RSRP computation</w:t>
            </w:r>
            <w:ins w:id="12" w:author="Author">
              <w:r w:rsidRPr="00AB5661">
                <w:t xml:space="preserve"> or periodic or semi-persistent CSI-RS/CSI-IM</w:t>
              </w:r>
              <w:r w:rsidRPr="00AB5661">
                <w:rPr>
                  <w:rFonts w:eastAsiaTheme="minorEastAsia"/>
                  <w:lang w:eastAsia="zh-CN"/>
                </w:rPr>
                <w:t>/</w:t>
              </w:r>
              <w:r w:rsidRPr="00AB5661">
                <w:t>SSB resource for channel or interference measurement for L1-SINR computation</w:t>
              </w:r>
            </w:ins>
            <w:r w:rsidRPr="00AB5661">
              <w:rPr>
                <w:color w:val="000000" w:themeColor="text1"/>
              </w:rPr>
              <w:t xml:space="preserve"> in each transmission occasion.</w:t>
            </w:r>
          </w:p>
          <w:p w14:paraId="258FDF23" w14:textId="77777777" w:rsidR="00AB5661" w:rsidRPr="00AB5661" w:rsidRDefault="00AB5661" w:rsidP="00AB5661">
            <w:pPr>
              <w:pStyle w:val="B1"/>
              <w:rPr>
                <w:color w:val="000000" w:themeColor="text1"/>
              </w:rPr>
            </w:pPr>
            <w:r w:rsidRPr="00AB5661">
              <w:rPr>
                <w:color w:val="000000" w:themeColor="text1"/>
              </w:rPr>
              <w:t>-</w:t>
            </w:r>
            <w:r w:rsidRPr="00AB5661">
              <w:rPr>
                <w:color w:val="000000" w:themeColor="text1"/>
              </w:rPr>
              <w:tab/>
              <w:t>An aperiodic CSI report occupies CPU(s) from the first symbol after the PDCCH triggering the CSI report until the last symbol</w:t>
            </w:r>
            <w:r w:rsidRPr="00AB5661">
              <w:rPr>
                <w:color w:val="000000" w:themeColor="text1"/>
                <w:lang w:eastAsia="zh-CN"/>
              </w:rPr>
              <w:t xml:space="preserve"> between </w:t>
            </w:r>
            <m:oMath>
              <m:sSub>
                <m:sSubPr>
                  <m:ctrlPr>
                    <w:ins w:id="13" w:author="Author">
                      <w:rPr>
                        <w:rFonts w:ascii="Cambria Math" w:hAnsi="Cambria Math"/>
                        <w:i/>
                        <w:color w:val="000000" w:themeColor="text1"/>
                      </w:rPr>
                    </w:ins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sub>
              </m:sSub>
            </m:oMath>
            <w:r w:rsidRPr="00AB5661">
              <w:rPr>
                <w:color w:val="000000" w:themeColor="text1"/>
                <w:lang w:eastAsia="zh-CN"/>
              </w:rPr>
              <w:t xml:space="preserve"> symbols after the </w:t>
            </w:r>
            <w:r w:rsidRPr="00AB5661">
              <w:rPr>
                <w:color w:val="000000" w:themeColor="text1"/>
              </w:rPr>
              <w:t xml:space="preserve">first symbol after the PDCCH triggering the CSI report and </w:t>
            </w:r>
            <m:oMath>
              <m:sSubSup>
                <m:sSubSupPr>
                  <m:ctrlPr>
                    <w:ins w:id="14" w:author="Author">
                      <w:rPr>
                        <w:rFonts w:ascii="Cambria Math" w:hAnsi="Cambria Math"/>
                        <w:i/>
                        <w:color w:val="000000" w:themeColor="text1"/>
                      </w:rPr>
                    </w:ins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'</m:t>
                  </m:r>
                </m:sup>
              </m:sSubSup>
            </m:oMath>
            <w:r w:rsidRPr="00AB5661">
              <w:rPr>
                <w:color w:val="000000" w:themeColor="text1"/>
                <w:lang w:eastAsia="zh-CN"/>
              </w:rPr>
              <w:t xml:space="preserve"> symbols </w:t>
            </w:r>
            <w:r w:rsidRPr="00AB5661">
              <w:rPr>
                <w:color w:val="000000" w:themeColor="text1"/>
              </w:rPr>
              <w:t>after the last symbol of the latest one of each CSI-RS/SSB resource for channel measurement for L1-RSRP computation</w:t>
            </w:r>
            <w:ins w:id="15" w:author="Author">
              <w:r w:rsidRPr="00AB5661">
                <w:t xml:space="preserve"> or each CSI-RS/CSI-IM</w:t>
              </w:r>
              <w:r w:rsidRPr="00AB5661">
                <w:rPr>
                  <w:rFonts w:eastAsiaTheme="minorEastAsia"/>
                  <w:lang w:eastAsia="zh-CN"/>
                </w:rPr>
                <w:t>/</w:t>
              </w:r>
              <w:r w:rsidRPr="00AB5661">
                <w:t>SSB resource for channel or interference measurement for L1-SINR computation</w:t>
              </w:r>
            </w:ins>
            <w:r w:rsidRPr="00AB5661">
              <w:rPr>
                <w:color w:val="000000" w:themeColor="text1"/>
              </w:rPr>
              <w:t>.</w:t>
            </w:r>
          </w:p>
          <w:p w14:paraId="1B700F91" w14:textId="77777777" w:rsidR="00AB5661" w:rsidRPr="00AB5661" w:rsidRDefault="00AB5661" w:rsidP="00AB5661">
            <w:pPr>
              <w:rPr>
                <w:sz w:val="20"/>
                <w:szCs w:val="20"/>
              </w:rPr>
            </w:pPr>
            <w:r w:rsidRPr="00AB5661">
              <w:rPr>
                <w:sz w:val="20"/>
                <w:szCs w:val="20"/>
              </w:rPr>
              <w:t xml:space="preserve">where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(</m:t>
              </m:r>
              <m:sSub>
                <m:sSubPr>
                  <m:ctrlPr>
                    <w:ins w:id="16" w:author="Author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,</m:t>
              </m:r>
              <m:sSubSup>
                <m:sSubSupPr>
                  <m:ctrlPr>
                    <w:ins w:id="17" w:author="Author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)</m:t>
              </m:r>
            </m:oMath>
            <w:r w:rsidRPr="00AB5661">
              <w:rPr>
                <w:sz w:val="20"/>
                <w:szCs w:val="20"/>
              </w:rPr>
              <w:t xml:space="preserve"> are defined in the table 5.4-2.</w:t>
            </w:r>
          </w:p>
          <w:p w14:paraId="3511FCF3" w14:textId="77777777" w:rsidR="00AB5661" w:rsidRPr="00AB5661" w:rsidRDefault="00AB5661" w:rsidP="00AB5661">
            <w:pPr>
              <w:pStyle w:val="Heading4"/>
              <w:numPr>
                <w:ilvl w:val="0"/>
                <w:numId w:val="0"/>
              </w:numPr>
              <w:ind w:left="864"/>
              <w:rPr>
                <w:color w:val="FF0000"/>
                <w:sz w:val="20"/>
                <w:szCs w:val="20"/>
              </w:rPr>
            </w:pPr>
            <w:r w:rsidRPr="00AB5661">
              <w:rPr>
                <w:color w:val="FF0000"/>
                <w:sz w:val="20"/>
                <w:szCs w:val="20"/>
              </w:rPr>
              <w:t>&lt; Unchanged parts are omitted &gt;</w:t>
            </w:r>
          </w:p>
          <w:p w14:paraId="1D66D178" w14:textId="22A444F9" w:rsidR="00EF6231" w:rsidRPr="00EF6231" w:rsidRDefault="00EF6231" w:rsidP="00EF6231">
            <w:pPr>
              <w:pStyle w:val="B1"/>
              <w:ind w:left="0" w:firstLine="0"/>
              <w:jc w:val="both"/>
              <w:rPr>
                <w:b/>
                <w:color w:val="FF0000"/>
                <w:lang w:val="en-US" w:eastAsia="zh-CN"/>
              </w:rPr>
            </w:pPr>
          </w:p>
        </w:tc>
      </w:tr>
    </w:tbl>
    <w:p w14:paraId="73A8A881" w14:textId="535F476E" w:rsidR="00EF6231" w:rsidRPr="00EF6231" w:rsidRDefault="00EF6231" w:rsidP="00EF6231">
      <w:pPr>
        <w:tabs>
          <w:tab w:val="left" w:pos="400"/>
        </w:tabs>
        <w:overflowPunct w:val="0"/>
        <w:autoSpaceDE w:val="0"/>
        <w:autoSpaceDN w:val="0"/>
        <w:adjustRightInd w:val="0"/>
        <w:snapToGrid w:val="0"/>
        <w:spacing w:beforeLines="25" w:before="60" w:afterLines="50" w:after="120" w:line="300" w:lineRule="auto"/>
        <w:ind w:leftChars="-10" w:left="-24"/>
        <w:contextualSpacing/>
        <w:jc w:val="both"/>
        <w:textAlignment w:val="baseline"/>
        <w:rPr>
          <w:rFonts w:eastAsia="Microsoft YaHei"/>
          <w:sz w:val="20"/>
          <w:szCs w:val="20"/>
        </w:rPr>
      </w:pPr>
    </w:p>
    <w:p w14:paraId="3D12B3E9" w14:textId="68963720" w:rsidR="00EF6231" w:rsidRPr="00EF6231" w:rsidRDefault="00EF6231" w:rsidP="007A1B25">
      <w:pPr>
        <w:pStyle w:val="0Maintext"/>
        <w:spacing w:after="120" w:afterAutospacing="0" w:line="240" w:lineRule="auto"/>
        <w:ind w:firstLine="0"/>
        <w:rPr>
          <w:b/>
          <w:bCs/>
          <w:lang w:val="en-US" w:eastAsia="zh-CN"/>
        </w:rPr>
      </w:pPr>
      <w:r w:rsidRPr="00EF6231">
        <w:rPr>
          <w:b/>
          <w:bCs/>
          <w:lang w:val="en-US" w:eastAsia="zh-CN"/>
        </w:rPr>
        <w:t>Companies</w:t>
      </w:r>
      <w:r>
        <w:rPr>
          <w:b/>
          <w:bCs/>
          <w:lang w:val="en-US" w:eastAsia="zh-CN"/>
        </w:rPr>
        <w:t>’</w:t>
      </w:r>
      <w:r w:rsidRPr="00EF6231">
        <w:rPr>
          <w:b/>
          <w:bCs/>
          <w:lang w:val="en-US" w:eastAsia="zh-CN"/>
        </w:rPr>
        <w:t xml:space="preserve"> views and comments</w:t>
      </w:r>
    </w:p>
    <w:tbl>
      <w:tblPr>
        <w:tblStyle w:val="GridTable4-Accent11"/>
        <w:tblW w:w="0" w:type="auto"/>
        <w:tblLook w:val="04A0" w:firstRow="1" w:lastRow="0" w:firstColumn="1" w:lastColumn="0" w:noHBand="0" w:noVBand="1"/>
      </w:tblPr>
      <w:tblGrid>
        <w:gridCol w:w="2689"/>
        <w:gridCol w:w="6321"/>
      </w:tblGrid>
      <w:tr w:rsidR="00EF6231" w14:paraId="181E32E5" w14:textId="77777777" w:rsidTr="00EF62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A7A64B0" w14:textId="4F7E96FB" w:rsidR="00EF6231" w:rsidRDefault="00EF6231" w:rsidP="007A1B25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Company</w:t>
            </w:r>
          </w:p>
        </w:tc>
        <w:tc>
          <w:tcPr>
            <w:tcW w:w="6321" w:type="dxa"/>
          </w:tcPr>
          <w:p w14:paraId="34756E88" w14:textId="0E7159F5" w:rsidR="00EF6231" w:rsidRDefault="00EF6231" w:rsidP="007A1B25">
            <w:pPr>
              <w:pStyle w:val="0Maintext"/>
              <w:spacing w:after="120" w:afterAutospacing="0" w:line="240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View</w:t>
            </w:r>
          </w:p>
        </w:tc>
      </w:tr>
      <w:tr w:rsidR="00EF6231" w14:paraId="38B94E4B" w14:textId="77777777" w:rsidTr="00EF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9934CB6" w14:textId="44C78E76" w:rsidR="00EF6231" w:rsidRDefault="009712D6" w:rsidP="007A1B25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Apple</w:t>
            </w:r>
          </w:p>
        </w:tc>
        <w:tc>
          <w:tcPr>
            <w:tcW w:w="6321" w:type="dxa"/>
          </w:tcPr>
          <w:p w14:paraId="02F2D3F0" w14:textId="2824D871" w:rsidR="00EF6231" w:rsidRDefault="00E2317A" w:rsidP="007A1B25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It seems</w:t>
            </w:r>
            <w:r w:rsidR="00AB5661">
              <w:rPr>
                <w:lang w:val="en-US" w:eastAsia="zh-CN"/>
              </w:rPr>
              <w:t xml:space="preserve"> Alt1 is unclear </w:t>
            </w:r>
            <w:r w:rsidR="00386B88">
              <w:rPr>
                <w:lang w:val="en-US" w:eastAsia="zh-CN"/>
              </w:rPr>
              <w:t>whether</w:t>
            </w:r>
            <w:r w:rsidR="00AB5661">
              <w:rPr>
                <w:lang w:val="en-US" w:eastAsia="zh-CN"/>
              </w:rPr>
              <w:t xml:space="preserve"> UE should measure the RS based on L1-RSRP or L1-SINR, especially for CMR only case.</w:t>
            </w:r>
            <w:r>
              <w:rPr>
                <w:lang w:val="en-US" w:eastAsia="zh-CN"/>
              </w:rPr>
              <w:t xml:space="preserve"> Slightly prefer Alt2.</w:t>
            </w:r>
          </w:p>
        </w:tc>
      </w:tr>
      <w:tr w:rsidR="009712D6" w14:paraId="2126EF91" w14:textId="77777777" w:rsidTr="00EF62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53C0B1B" w14:textId="5DD3162F" w:rsidR="009712D6" w:rsidRDefault="008F4CD5" w:rsidP="007A1B25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vivo</w:t>
            </w:r>
          </w:p>
        </w:tc>
        <w:tc>
          <w:tcPr>
            <w:tcW w:w="6321" w:type="dxa"/>
          </w:tcPr>
          <w:p w14:paraId="3B82BA04" w14:textId="237E6BD1" w:rsidR="008F4CD5" w:rsidRPr="008F4CD5" w:rsidRDefault="008F4CD5" w:rsidP="002656F8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</w:t>
            </w:r>
            <w:r>
              <w:rPr>
                <w:rFonts w:eastAsiaTheme="minorEastAsia"/>
                <w:lang w:val="en-US" w:eastAsia="zh-CN"/>
              </w:rPr>
              <w:t>refer Option1</w:t>
            </w:r>
            <w:r w:rsidR="00B53A4C">
              <w:rPr>
                <w:rFonts w:eastAsiaTheme="minorEastAsia"/>
                <w:lang w:val="en-US" w:eastAsia="zh-CN"/>
              </w:rPr>
              <w:t xml:space="preserve">, at least for the case when </w:t>
            </w:r>
            <w:r w:rsidR="002656F8">
              <w:rPr>
                <w:rFonts w:eastAsiaTheme="minorEastAsia"/>
                <w:lang w:val="en-US" w:eastAsia="zh-CN"/>
              </w:rPr>
              <w:t>more than one resource settings are configured.</w:t>
            </w:r>
            <w:r w:rsidR="00D65143">
              <w:rPr>
                <w:rFonts w:eastAsiaTheme="minorEastAsia"/>
                <w:lang w:val="en-US" w:eastAsia="zh-CN"/>
              </w:rPr>
              <w:t xml:space="preserve"> UE would assume L1-RSRP based measurement if only one resource setting configured.</w:t>
            </w:r>
          </w:p>
        </w:tc>
      </w:tr>
      <w:tr w:rsidR="00633B38" w14:paraId="2CB09E5C" w14:textId="77777777" w:rsidTr="00EF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B2BB986" w14:textId="6CE21D84" w:rsidR="00633B38" w:rsidRDefault="00633B38" w:rsidP="007A1B25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  <w:tc>
          <w:tcPr>
            <w:tcW w:w="6321" w:type="dxa"/>
          </w:tcPr>
          <w:p w14:paraId="67791F3F" w14:textId="404E14B9" w:rsidR="00633B38" w:rsidRDefault="00633B38" w:rsidP="002656F8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Prefer Alt2 without spec change. The selection of measurement is completely up to the UE.</w:t>
            </w:r>
          </w:p>
        </w:tc>
      </w:tr>
      <w:tr w:rsidR="00D86F92" w14:paraId="0C5BCA64" w14:textId="77777777" w:rsidTr="00EF62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8EE174F" w14:textId="3EAE54BF" w:rsidR="00D86F92" w:rsidRDefault="00D86F92" w:rsidP="00D86F92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Intel</w:t>
            </w:r>
          </w:p>
        </w:tc>
        <w:tc>
          <w:tcPr>
            <w:tcW w:w="6321" w:type="dxa"/>
          </w:tcPr>
          <w:p w14:paraId="3100F24A" w14:textId="1FA9E093" w:rsidR="00D86F92" w:rsidRDefault="00D86F92" w:rsidP="00D86F92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Slightly prefer Alt 1, but</w:t>
            </w:r>
            <w:r w:rsidRPr="00C55A1E"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>also Ok with Alt 2</w:t>
            </w:r>
          </w:p>
        </w:tc>
      </w:tr>
      <w:tr w:rsidR="00064CE6" w14:paraId="6638A94D" w14:textId="77777777" w:rsidTr="00EF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DB337CB" w14:textId="751CDEE1" w:rsidR="00064CE6" w:rsidRPr="00020AC5" w:rsidRDefault="00020AC5" w:rsidP="00D86F92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Samsung</w:t>
            </w:r>
          </w:p>
        </w:tc>
        <w:tc>
          <w:tcPr>
            <w:tcW w:w="6321" w:type="dxa"/>
          </w:tcPr>
          <w:p w14:paraId="0F706754" w14:textId="22E5EA80" w:rsidR="00064CE6" w:rsidRPr="00A1377B" w:rsidRDefault="00A1377B" w:rsidP="00D86F92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Support Alt2.</w:t>
            </w:r>
          </w:p>
        </w:tc>
      </w:tr>
      <w:tr w:rsidR="00102FC4" w14:paraId="63F9BDE8" w14:textId="77777777" w:rsidTr="00EF62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FCF6DD1" w14:textId="7180CD0F" w:rsidR="00102FC4" w:rsidRDefault="00102FC4" w:rsidP="00D86F92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ZTE</w:t>
            </w:r>
          </w:p>
        </w:tc>
        <w:tc>
          <w:tcPr>
            <w:tcW w:w="6321" w:type="dxa"/>
          </w:tcPr>
          <w:p w14:paraId="52C8D101" w14:textId="77777777" w:rsidR="00E35078" w:rsidRDefault="008A209D" w:rsidP="008A209D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Support Alt2 as our first preference. </w:t>
            </w:r>
          </w:p>
          <w:p w14:paraId="23B4A3B9" w14:textId="7D06EEC6" w:rsidR="00102FC4" w:rsidRDefault="008A209D" w:rsidP="008A209D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If going with Alt-1, we need to study how/why to support the case that </w:t>
            </w:r>
            <w:proofErr w:type="spellStart"/>
            <w:r w:rsidRPr="008A209D">
              <w:rPr>
                <w:rFonts w:eastAsia="Malgun Gothic"/>
                <w:lang w:val="en-US" w:eastAsia="ko-KR"/>
              </w:rPr>
              <w:t>reportQuantity</w:t>
            </w:r>
            <w:proofErr w:type="spellEnd"/>
            <w:r w:rsidRPr="008A209D">
              <w:rPr>
                <w:rFonts w:eastAsia="Malgun Gothic"/>
                <w:lang w:val="en-US" w:eastAsia="ko-KR"/>
              </w:rPr>
              <w:t xml:space="preserve"> is set to “none” and higher layer parameter </w:t>
            </w:r>
            <w:proofErr w:type="spellStart"/>
            <w:r w:rsidRPr="008A209D">
              <w:rPr>
                <w:rFonts w:eastAsia="Malgun Gothic"/>
                <w:lang w:val="en-US" w:eastAsia="ko-KR"/>
              </w:rPr>
              <w:t>trs</w:t>
            </w:r>
            <w:proofErr w:type="spellEnd"/>
            <w:r w:rsidRPr="008A209D">
              <w:rPr>
                <w:rFonts w:eastAsia="Malgun Gothic"/>
                <w:lang w:val="en-US" w:eastAsia="ko-KR"/>
              </w:rPr>
              <w:t>-Info is not configured</w:t>
            </w:r>
          </w:p>
        </w:tc>
      </w:tr>
      <w:tr w:rsidR="00DC1D47" w14:paraId="15F29B6A" w14:textId="77777777" w:rsidTr="00EF6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A921EF8" w14:textId="0A1FCBAE" w:rsidR="00DC1D47" w:rsidRDefault="00DC1D47" w:rsidP="00D86F92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OPPO</w:t>
            </w:r>
          </w:p>
        </w:tc>
        <w:tc>
          <w:tcPr>
            <w:tcW w:w="6321" w:type="dxa"/>
          </w:tcPr>
          <w:p w14:paraId="42BADE65" w14:textId="37C82292" w:rsidR="00DC1D47" w:rsidRDefault="00DC1D47" w:rsidP="008A209D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Support Alt2. </w:t>
            </w:r>
          </w:p>
        </w:tc>
      </w:tr>
      <w:tr w:rsidR="00D529B6" w:rsidRPr="00D529B6" w14:paraId="133C0CEB" w14:textId="77777777" w:rsidTr="00EF62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706A74D" w14:textId="01C842F4" w:rsidR="00D529B6" w:rsidRDefault="00D529B6" w:rsidP="00D86F92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LG</w:t>
            </w:r>
          </w:p>
        </w:tc>
        <w:tc>
          <w:tcPr>
            <w:tcW w:w="6321" w:type="dxa"/>
          </w:tcPr>
          <w:p w14:paraId="254CED65" w14:textId="6B69F696" w:rsidR="00D529B6" w:rsidRDefault="00D529B6" w:rsidP="005D732B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Alt2 seems better. </w:t>
            </w:r>
            <w:r w:rsidR="00612BEE">
              <w:rPr>
                <w:rFonts w:eastAsia="Malgun Gothic"/>
                <w:lang w:val="en-US" w:eastAsia="ko-KR"/>
              </w:rPr>
              <w:t>After checking the spec,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="005D732B">
              <w:rPr>
                <w:rFonts w:eastAsia="Malgun Gothic"/>
                <w:lang w:val="en-US" w:eastAsia="ko-KR"/>
              </w:rPr>
              <w:t xml:space="preserve">BM </w:t>
            </w:r>
            <w:r>
              <w:rPr>
                <w:rFonts w:eastAsia="Malgun Gothic"/>
                <w:lang w:val="en-US" w:eastAsia="ko-KR"/>
              </w:rPr>
              <w:t>IMR</w:t>
            </w:r>
            <w:r>
              <w:rPr>
                <w:rFonts w:eastAsia="Malgun Gothic" w:hint="eastAsia"/>
                <w:lang w:val="en-US" w:eastAsia="ko-KR"/>
              </w:rPr>
              <w:t xml:space="preserve"> can be configured </w:t>
            </w:r>
            <w:r>
              <w:rPr>
                <w:rFonts w:eastAsia="Malgun Gothic"/>
                <w:lang w:val="en-US" w:eastAsia="ko-KR"/>
              </w:rPr>
              <w:t xml:space="preserve">for </w:t>
            </w:r>
            <w:r w:rsidR="00612BEE">
              <w:rPr>
                <w:rFonts w:eastAsia="Malgun Gothic"/>
                <w:lang w:val="en-US" w:eastAsia="ko-KR"/>
              </w:rPr>
              <w:t>L1-SINR report only</w:t>
            </w:r>
            <w:r w:rsidR="005D732B">
              <w:rPr>
                <w:rFonts w:eastAsia="Malgun Gothic"/>
                <w:lang w:val="en-US" w:eastAsia="ko-KR"/>
              </w:rPr>
              <w:t>, meaning that IMR cannot be configured when</w:t>
            </w:r>
            <w:r>
              <w:rPr>
                <w:rFonts w:eastAsia="Malgun Gothic" w:hint="eastAsia"/>
                <w:lang w:val="en-US" w:eastAsia="ko-KR"/>
              </w:rPr>
              <w:t xml:space="preserve"> </w:t>
            </w:r>
            <w:proofErr w:type="spellStart"/>
            <w:r w:rsidRPr="00AB5661">
              <w:rPr>
                <w:i/>
              </w:rPr>
              <w:t>reportQuantity</w:t>
            </w:r>
            <w:proofErr w:type="spellEnd"/>
            <w:r w:rsidRPr="00AB5661">
              <w:t xml:space="preserve"> set to 'none'</w:t>
            </w:r>
            <w:r w:rsidR="005D732B">
              <w:t xml:space="preserve"> to our understanding</w:t>
            </w:r>
            <w:r>
              <w:rPr>
                <w:rFonts w:eastAsia="Malgun Gothic"/>
                <w:lang w:val="en-US" w:eastAsia="ko-KR"/>
              </w:rPr>
              <w:t xml:space="preserve">. </w:t>
            </w:r>
            <w:r w:rsidR="005D732B">
              <w:rPr>
                <w:rFonts w:eastAsia="Malgun Gothic"/>
                <w:lang w:val="en-US" w:eastAsia="ko-KR"/>
              </w:rPr>
              <w:t>T</w:t>
            </w:r>
            <w:r>
              <w:rPr>
                <w:rFonts w:eastAsia="Malgun Gothic"/>
                <w:lang w:val="en-US" w:eastAsia="ko-KR"/>
              </w:rPr>
              <w:t>he text “f</w:t>
            </w:r>
            <w:r w:rsidRPr="00AB5661">
              <w:rPr>
                <w:color w:val="000000" w:themeColor="text1"/>
              </w:rPr>
              <w:t>or L1-RSRP computation</w:t>
            </w:r>
            <w:r>
              <w:rPr>
                <w:color w:val="000000" w:themeColor="text1"/>
              </w:rPr>
              <w:t xml:space="preserve">” in current spec might create some </w:t>
            </w:r>
            <w:r w:rsidR="005D732B">
              <w:rPr>
                <w:color w:val="000000" w:themeColor="text1"/>
              </w:rPr>
              <w:t>confusion and could be deleted.</w:t>
            </w:r>
            <w:r>
              <w:rPr>
                <w:color w:val="000000" w:themeColor="text1"/>
              </w:rPr>
              <w:t xml:space="preserve"> </w:t>
            </w:r>
          </w:p>
        </w:tc>
      </w:tr>
      <w:tr w:rsidR="002C7A50" w:rsidRPr="00C4485E" w14:paraId="79B97E29" w14:textId="77777777" w:rsidTr="002C7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4BDEFB7" w14:textId="77777777" w:rsidR="002C7A50" w:rsidRPr="00C4485E" w:rsidRDefault="002C7A50" w:rsidP="000148D7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</w:t>
            </w:r>
            <w:r>
              <w:rPr>
                <w:rFonts w:eastAsiaTheme="minorEastAsia"/>
                <w:lang w:val="en-US" w:eastAsia="zh-CN"/>
              </w:rPr>
              <w:t>uawei, HiSilicon</w:t>
            </w:r>
          </w:p>
        </w:tc>
        <w:tc>
          <w:tcPr>
            <w:tcW w:w="6321" w:type="dxa"/>
          </w:tcPr>
          <w:p w14:paraId="55A1EEE9" w14:textId="77777777" w:rsidR="002C7A50" w:rsidRDefault="002C7A50" w:rsidP="000148D7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In our understanding, the current specs allow the gNB to configure both CMR and IMR, with </w:t>
            </w:r>
            <w:proofErr w:type="spellStart"/>
            <w:r w:rsidRPr="003A67D3">
              <w:rPr>
                <w:rFonts w:eastAsiaTheme="minorEastAsia"/>
                <w:i/>
                <w:lang w:val="en-US" w:eastAsia="zh-CN"/>
              </w:rPr>
              <w:t>reportQuantity</w:t>
            </w:r>
            <w:proofErr w:type="spellEnd"/>
            <w:r w:rsidRPr="003A67D3">
              <w:rPr>
                <w:rFonts w:eastAsiaTheme="minorEastAsia"/>
                <w:lang w:val="en-US" w:eastAsia="zh-CN"/>
              </w:rPr>
              <w:t xml:space="preserve"> set to 'none' and </w:t>
            </w:r>
            <w:r w:rsidRPr="003A67D3">
              <w:rPr>
                <w:rFonts w:eastAsiaTheme="minorEastAsia"/>
                <w:i/>
                <w:lang w:val="en-US" w:eastAsia="zh-CN"/>
              </w:rPr>
              <w:t>CSI-RS-</w:t>
            </w:r>
            <w:proofErr w:type="spellStart"/>
            <w:r w:rsidRPr="003A67D3">
              <w:rPr>
                <w:rFonts w:eastAsiaTheme="minorEastAsia"/>
                <w:i/>
                <w:lang w:val="en-US" w:eastAsia="zh-CN"/>
              </w:rPr>
              <w:t>ResourceSet</w:t>
            </w:r>
            <w:proofErr w:type="spellEnd"/>
            <w:r w:rsidRPr="003A67D3">
              <w:rPr>
                <w:rFonts w:eastAsiaTheme="minorEastAsia"/>
                <w:lang w:val="en-US" w:eastAsia="zh-CN"/>
              </w:rPr>
              <w:t xml:space="preserve"> with higher layer parameter </w:t>
            </w:r>
            <w:proofErr w:type="spellStart"/>
            <w:r w:rsidRPr="003A67D3">
              <w:rPr>
                <w:rFonts w:eastAsiaTheme="minorEastAsia"/>
                <w:i/>
                <w:lang w:val="en-US" w:eastAsia="zh-CN"/>
              </w:rPr>
              <w:t>trs</w:t>
            </w:r>
            <w:proofErr w:type="spellEnd"/>
            <w:r w:rsidRPr="003A67D3">
              <w:rPr>
                <w:rFonts w:eastAsiaTheme="minorEastAsia"/>
                <w:i/>
                <w:lang w:val="en-US" w:eastAsia="zh-CN"/>
              </w:rPr>
              <w:t>-Info</w:t>
            </w:r>
            <w:r w:rsidRPr="003A67D3">
              <w:rPr>
                <w:rFonts w:eastAsiaTheme="minorEastAsia"/>
                <w:lang w:val="en-US" w:eastAsia="zh-CN"/>
              </w:rPr>
              <w:t xml:space="preserve"> not configured</w:t>
            </w:r>
            <w:r>
              <w:rPr>
                <w:rFonts w:eastAsiaTheme="minorEastAsia"/>
                <w:lang w:val="en-US" w:eastAsia="zh-CN"/>
              </w:rPr>
              <w:t>. In this particular case, our 1</w:t>
            </w:r>
            <w:r w:rsidRPr="00C4485E">
              <w:rPr>
                <w:rFonts w:eastAsiaTheme="minorEastAsia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/>
                <w:lang w:val="en-US" w:eastAsia="zh-CN"/>
              </w:rPr>
              <w:t xml:space="preserve"> preference is </w:t>
            </w:r>
            <w:proofErr w:type="gramStart"/>
            <w:r>
              <w:rPr>
                <w:rFonts w:eastAsiaTheme="minorEastAsia"/>
                <w:lang w:val="en-US" w:eastAsia="zh-CN"/>
              </w:rPr>
              <w:t>go</w:t>
            </w:r>
            <w:proofErr w:type="gramEnd"/>
            <w:r>
              <w:rPr>
                <w:rFonts w:eastAsiaTheme="minorEastAsia"/>
                <w:lang w:val="en-US" w:eastAsia="zh-CN"/>
              </w:rPr>
              <w:t xml:space="preserve"> with Alt-1 above, i.e., UE performs beam measurement/refinement, taken interference into account.</w:t>
            </w:r>
          </w:p>
          <w:p w14:paraId="405739A9" w14:textId="21AA777C" w:rsidR="002C7A50" w:rsidRDefault="00154EA9" w:rsidP="000148D7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lastRenderedPageBreak/>
              <w:t>After reading the comments, we agree with L</w:t>
            </w:r>
            <w:r w:rsidR="003575E8">
              <w:rPr>
                <w:rFonts w:eastAsiaTheme="minorEastAsia"/>
                <w:lang w:val="en-US" w:eastAsia="zh-CN"/>
              </w:rPr>
              <w:t>G</w:t>
            </w:r>
            <w:r>
              <w:rPr>
                <w:rFonts w:eastAsiaTheme="minorEastAsia"/>
                <w:lang w:val="en-US" w:eastAsia="zh-CN"/>
              </w:rPr>
              <w:t xml:space="preserve"> that “</w:t>
            </w:r>
            <w:r w:rsidR="003575E8">
              <w:rPr>
                <w:rFonts w:eastAsiaTheme="minorEastAsia"/>
                <w:lang w:val="en-US" w:eastAsia="zh-CN"/>
              </w:rPr>
              <w:t xml:space="preserve">for L1-RSRP” </w:t>
            </w:r>
            <w:r>
              <w:rPr>
                <w:rFonts w:eastAsiaTheme="minorEastAsia"/>
                <w:lang w:val="en-US" w:eastAsia="zh-CN"/>
              </w:rPr>
              <w:t xml:space="preserve">can be removed from current specs, which leaves more implementation flexibility to UE. Still, </w:t>
            </w:r>
            <w:r w:rsidR="00054035">
              <w:rPr>
                <w:rFonts w:eastAsiaTheme="minorEastAsia"/>
                <w:lang w:val="en-US" w:eastAsia="zh-CN"/>
              </w:rPr>
              <w:t>when</w:t>
            </w:r>
            <w:r>
              <w:rPr>
                <w:rFonts w:eastAsiaTheme="minorEastAsia"/>
                <w:lang w:val="en-US" w:eastAsia="zh-CN"/>
              </w:rPr>
              <w:t xml:space="preserve"> the IMRs are configured, we suggest </w:t>
            </w:r>
            <w:r w:rsidR="00054035">
              <w:rPr>
                <w:rFonts w:eastAsiaTheme="minorEastAsia"/>
                <w:lang w:val="en-US" w:eastAsia="zh-CN"/>
              </w:rPr>
              <w:t>including</w:t>
            </w:r>
            <w:r>
              <w:rPr>
                <w:rFonts w:eastAsiaTheme="minorEastAsia"/>
                <w:lang w:val="en-US" w:eastAsia="zh-CN"/>
              </w:rPr>
              <w:t xml:space="preserve"> them in terms of CPU occupation</w:t>
            </w:r>
            <w:r w:rsidR="00386C1F">
              <w:rPr>
                <w:rFonts w:eastAsiaTheme="minorEastAsia"/>
                <w:lang w:val="en-US" w:eastAsia="zh-CN"/>
              </w:rPr>
              <w:t xml:space="preserve">. It is still </w:t>
            </w:r>
            <w:r>
              <w:rPr>
                <w:rFonts w:eastAsiaTheme="minorEastAsia"/>
                <w:lang w:val="en-US" w:eastAsia="zh-CN"/>
              </w:rPr>
              <w:t xml:space="preserve">up to UE to perform L1-RSRP or L1-SINR measurement, </w:t>
            </w:r>
            <w:r w:rsidR="00386C1F">
              <w:rPr>
                <w:rFonts w:eastAsiaTheme="minorEastAsia"/>
                <w:lang w:val="en-US" w:eastAsia="zh-CN"/>
              </w:rPr>
              <w:t>but</w:t>
            </w:r>
            <w:r>
              <w:rPr>
                <w:rFonts w:eastAsiaTheme="minorEastAsia"/>
                <w:lang w:val="en-US" w:eastAsia="zh-CN"/>
              </w:rPr>
              <w:t xml:space="preserve"> the gNB </w:t>
            </w:r>
            <w:r w:rsidR="00386C1F">
              <w:rPr>
                <w:rFonts w:eastAsiaTheme="minorEastAsia"/>
                <w:lang w:val="en-US" w:eastAsia="zh-CN"/>
              </w:rPr>
              <w:t xml:space="preserve">would </w:t>
            </w:r>
            <w:r>
              <w:rPr>
                <w:rFonts w:eastAsiaTheme="minorEastAsia"/>
                <w:lang w:val="en-US" w:eastAsia="zh-CN"/>
              </w:rPr>
              <w:t>know how to assume UE CPU occupation</w:t>
            </w:r>
            <w:r w:rsidR="00386C1F">
              <w:rPr>
                <w:rFonts w:eastAsiaTheme="minorEastAsia"/>
                <w:lang w:val="en-US" w:eastAsia="zh-CN"/>
              </w:rPr>
              <w:t xml:space="preserve"> timeline</w:t>
            </w:r>
            <w:r>
              <w:rPr>
                <w:rFonts w:eastAsiaTheme="minorEastAsia"/>
                <w:lang w:val="en-US" w:eastAsia="zh-CN"/>
              </w:rPr>
              <w:t xml:space="preserve">. </w:t>
            </w:r>
          </w:p>
          <w:p w14:paraId="5C7F51C3" w14:textId="54874AC8" w:rsidR="00A82A27" w:rsidRDefault="00A82A27" w:rsidP="000148D7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To sum up, we suggest consider</w:t>
            </w:r>
            <w:r w:rsidR="003D0F5B">
              <w:rPr>
                <w:rFonts w:eastAsiaTheme="minorEastAsia"/>
                <w:lang w:val="en-US" w:eastAsia="zh-CN"/>
              </w:rPr>
              <w:t>ing</w:t>
            </w:r>
            <w:r>
              <w:rPr>
                <w:rFonts w:eastAsiaTheme="minorEastAsia"/>
                <w:lang w:val="en-US" w:eastAsia="zh-CN"/>
              </w:rPr>
              <w:t xml:space="preserve"> the following revised TP:</w:t>
            </w:r>
          </w:p>
          <w:p w14:paraId="6D4BDA24" w14:textId="77777777" w:rsidR="002C7A50" w:rsidRPr="00C4485E" w:rsidRDefault="002C7A50" w:rsidP="000148D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864"/>
              <w:textAlignment w:val="baseline"/>
              <w:outlineLvl w:val="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color w:val="FF0000"/>
                <w:sz w:val="20"/>
                <w:szCs w:val="20"/>
              </w:rPr>
            </w:pPr>
            <w:r w:rsidRPr="00C4485E">
              <w:rPr>
                <w:rFonts w:eastAsia="Malgun Gothic"/>
                <w:color w:val="FF0000"/>
                <w:sz w:val="20"/>
                <w:szCs w:val="20"/>
              </w:rPr>
              <w:t>&lt; Unchanged parts are omitted &gt;</w:t>
            </w:r>
          </w:p>
          <w:p w14:paraId="11FC7770" w14:textId="54134814" w:rsidR="002C7A50" w:rsidRPr="00C4485E" w:rsidRDefault="002C7A50" w:rsidP="000148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4485E">
              <w:rPr>
                <w:sz w:val="20"/>
                <w:szCs w:val="20"/>
              </w:rPr>
              <w:t xml:space="preserve">For a CSI report with </w:t>
            </w:r>
            <w:r w:rsidRPr="00C4485E">
              <w:rPr>
                <w:i/>
                <w:sz w:val="20"/>
                <w:szCs w:val="20"/>
              </w:rPr>
              <w:t>CSI-</w:t>
            </w:r>
            <w:proofErr w:type="spellStart"/>
            <w:r w:rsidRPr="00C4485E">
              <w:rPr>
                <w:i/>
                <w:sz w:val="20"/>
                <w:szCs w:val="20"/>
              </w:rPr>
              <w:t>ReportConfig</w:t>
            </w:r>
            <w:proofErr w:type="spellEnd"/>
            <w:r w:rsidRPr="00C4485E">
              <w:rPr>
                <w:sz w:val="20"/>
                <w:szCs w:val="20"/>
              </w:rPr>
              <w:t xml:space="preserve"> with higher layer parameter </w:t>
            </w:r>
            <w:proofErr w:type="spellStart"/>
            <w:r w:rsidRPr="00C4485E">
              <w:rPr>
                <w:i/>
                <w:sz w:val="20"/>
                <w:szCs w:val="20"/>
              </w:rPr>
              <w:t>reportQuantity</w:t>
            </w:r>
            <w:proofErr w:type="spellEnd"/>
            <w:r w:rsidRPr="00C4485E">
              <w:rPr>
                <w:sz w:val="20"/>
                <w:szCs w:val="20"/>
              </w:rPr>
              <w:t xml:space="preserve"> set to 'none' and </w:t>
            </w:r>
            <w:r w:rsidRPr="00C4485E">
              <w:rPr>
                <w:i/>
                <w:sz w:val="20"/>
                <w:szCs w:val="20"/>
              </w:rPr>
              <w:t>CSI-RS-</w:t>
            </w:r>
            <w:proofErr w:type="spellStart"/>
            <w:r w:rsidRPr="00C4485E">
              <w:rPr>
                <w:i/>
                <w:sz w:val="20"/>
                <w:szCs w:val="20"/>
              </w:rPr>
              <w:t>ResourceSet</w:t>
            </w:r>
            <w:proofErr w:type="spellEnd"/>
            <w:r w:rsidRPr="00C4485E">
              <w:rPr>
                <w:sz w:val="20"/>
                <w:szCs w:val="20"/>
              </w:rPr>
              <w:t xml:space="preserve"> with higher layer parameter </w:t>
            </w:r>
            <w:proofErr w:type="spellStart"/>
            <w:r w:rsidRPr="00C4485E">
              <w:rPr>
                <w:i/>
                <w:sz w:val="20"/>
                <w:szCs w:val="20"/>
              </w:rPr>
              <w:t>trs</w:t>
            </w:r>
            <w:proofErr w:type="spellEnd"/>
            <w:r w:rsidRPr="00C4485E">
              <w:rPr>
                <w:i/>
                <w:sz w:val="20"/>
                <w:szCs w:val="20"/>
              </w:rPr>
              <w:t>-Info</w:t>
            </w:r>
            <w:r w:rsidRPr="00C4485E">
              <w:rPr>
                <w:sz w:val="20"/>
                <w:szCs w:val="20"/>
              </w:rPr>
              <w:t xml:space="preserve"> </w:t>
            </w:r>
            <w:del w:id="18" w:author="Author">
              <w:r w:rsidRPr="00C4485E" w:rsidDel="005D0B9A">
                <w:rPr>
                  <w:sz w:val="20"/>
                  <w:szCs w:val="20"/>
                </w:rPr>
                <w:delText xml:space="preserve">is </w:delText>
              </w:r>
            </w:del>
            <w:r w:rsidRPr="00C4485E">
              <w:rPr>
                <w:sz w:val="20"/>
                <w:szCs w:val="20"/>
              </w:rPr>
              <w:t>not configured</w:t>
            </w:r>
            <w:r>
              <w:rPr>
                <w:sz w:val="20"/>
                <w:szCs w:val="20"/>
              </w:rPr>
              <w:t xml:space="preserve">, </w:t>
            </w:r>
            <w:r w:rsidRPr="00C4485E">
              <w:rPr>
                <w:sz w:val="20"/>
                <w:szCs w:val="20"/>
              </w:rPr>
              <w:t>the CPU(s) are occupied for a number of OFDM symbols as follows:</w:t>
            </w:r>
          </w:p>
          <w:p w14:paraId="1D7ECDF2" w14:textId="7F5D6C2C" w:rsidR="002C7A50" w:rsidRPr="00C4485E" w:rsidRDefault="002C7A50" w:rsidP="000148D7">
            <w:pPr>
              <w:spacing w:after="180"/>
              <w:ind w:left="56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SimSun"/>
                <w:color w:val="000000" w:themeColor="text1"/>
                <w:sz w:val="20"/>
                <w:szCs w:val="20"/>
                <w:lang w:val="en-GB" w:eastAsia="en-US"/>
              </w:rPr>
            </w:pPr>
            <w:r w:rsidRPr="00C4485E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C4485E">
              <w:rPr>
                <w:rFonts w:eastAsia="SimSun"/>
                <w:sz w:val="20"/>
                <w:szCs w:val="20"/>
                <w:lang w:val="en-GB" w:eastAsia="en-US"/>
              </w:rPr>
              <w:tab/>
              <w:t>A semi-persistent CSI report</w:t>
            </w:r>
            <w:r w:rsidRPr="00C4485E">
              <w:rPr>
                <w:rFonts w:eastAsia="SimSun"/>
                <w:sz w:val="20"/>
                <w:szCs w:val="20"/>
                <w:lang w:eastAsia="en-US"/>
              </w:rPr>
              <w:t xml:space="preserve"> (excluding an initial semi-persistent CSI report on PUSCH after the PDCCH triggering the report) </w:t>
            </w:r>
            <w:r w:rsidRPr="00C4485E">
              <w:rPr>
                <w:rFonts w:eastAsia="SimSun"/>
                <w:sz w:val="20"/>
                <w:szCs w:val="20"/>
                <w:lang w:val="en-GB" w:eastAsia="en-US"/>
              </w:rPr>
              <w:t xml:space="preserve">occupies CPU(s) from the first symbol of the earliest one of each transmission occasion of periodic or semi-persistent CSI-RS/SSB resource for channel </w:t>
            </w:r>
            <w:r w:rsidR="00154EA9" w:rsidRPr="00154EA9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or interference</w:t>
            </w:r>
            <w:r w:rsidR="00154EA9">
              <w:rPr>
                <w:rFonts w:eastAsia="SimSun"/>
                <w:sz w:val="20"/>
                <w:szCs w:val="20"/>
                <w:lang w:val="en-GB" w:eastAsia="en-US"/>
              </w:rPr>
              <w:t xml:space="preserve"> </w:t>
            </w:r>
            <w:r w:rsidRPr="00C4485E">
              <w:rPr>
                <w:rFonts w:eastAsia="SimSun"/>
                <w:sz w:val="20"/>
                <w:szCs w:val="20"/>
                <w:lang w:val="en-GB" w:eastAsia="en-US"/>
              </w:rPr>
              <w:t xml:space="preserve">measurement </w:t>
            </w:r>
            <w:r w:rsidRPr="00154EA9">
              <w:rPr>
                <w:rFonts w:eastAsia="SimSun"/>
                <w:strike/>
                <w:color w:val="FF0000"/>
                <w:sz w:val="20"/>
                <w:szCs w:val="20"/>
                <w:lang w:val="en-GB" w:eastAsia="en-US"/>
              </w:rPr>
              <w:t>for L1-RSRP computation</w:t>
            </w:r>
            <w:r w:rsidRPr="00C4485E">
              <w:rPr>
                <w:rFonts w:eastAsia="SimSun"/>
                <w:sz w:val="20"/>
                <w:szCs w:val="20"/>
                <w:lang w:val="en-GB" w:eastAsia="en-US"/>
              </w:rPr>
              <w:t xml:space="preserve">, </w:t>
            </w:r>
            <w:r w:rsidRPr="00C4485E">
              <w:rPr>
                <w:rFonts w:eastAsia="SimSun"/>
                <w:color w:val="000000" w:themeColor="text1"/>
                <w:sz w:val="20"/>
                <w:szCs w:val="20"/>
                <w:lang w:val="en-GB" w:eastAsia="en-US"/>
              </w:rPr>
              <w:t xml:space="preserve">until </w:t>
            </w:r>
            <m:oMath>
              <m:sSubSup>
                <m:sSubSupPr>
                  <m:ctrlPr>
                    <w:ins w:id="19" w:author="Author">
                      <w:rPr>
                        <w:rFonts w:ascii="Cambria Math" w:eastAsia="SimSun" w:hAnsi="Cambria Math"/>
                        <w:i/>
                        <w:color w:val="000000" w:themeColor="text1"/>
                        <w:sz w:val="20"/>
                        <w:szCs w:val="20"/>
                        <w:lang w:val="en-GB" w:eastAsia="en-US"/>
                      </w:rPr>
                    </w:ins>
                  </m:ctrlPr>
                </m:sSubSupPr>
                <m:e>
                  <m:r>
                    <w:rPr>
                      <w:rFonts w:ascii="Cambria Math" w:eastAsia="SimSun" w:hAnsi="Cambria Math"/>
                      <w:color w:val="000000" w:themeColor="text1"/>
                      <w:sz w:val="20"/>
                      <w:szCs w:val="20"/>
                      <w:lang w:val="en-GB" w:eastAsia="en-US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color w:val="000000" w:themeColor="text1"/>
                      <w:sz w:val="20"/>
                      <w:szCs w:val="20"/>
                      <w:lang w:val="en-GB" w:eastAsia="en-US"/>
                    </w:rPr>
                    <m:t>3</m:t>
                  </m:r>
                </m:sub>
                <m:sup>
                  <m:r>
                    <w:rPr>
                      <w:rFonts w:ascii="Cambria Math" w:eastAsia="SimSun" w:hAnsi="Cambria Math"/>
                      <w:color w:val="000000" w:themeColor="text1"/>
                      <w:sz w:val="20"/>
                      <w:szCs w:val="20"/>
                      <w:lang w:val="en-GB" w:eastAsia="en-US"/>
                    </w:rPr>
                    <m:t>'</m:t>
                  </m:r>
                </m:sup>
              </m:sSubSup>
            </m:oMath>
            <w:r w:rsidRPr="00C4485E">
              <w:rPr>
                <w:rFonts w:eastAsia="SimSun"/>
                <w:color w:val="000000" w:themeColor="text1"/>
                <w:sz w:val="20"/>
                <w:szCs w:val="20"/>
                <w:lang w:val="en-GB"/>
              </w:rPr>
              <w:t xml:space="preserve"> symbols </w:t>
            </w:r>
            <w:r w:rsidRPr="00C4485E">
              <w:rPr>
                <w:rFonts w:eastAsia="SimSun"/>
                <w:color w:val="000000" w:themeColor="text1"/>
                <w:sz w:val="20"/>
                <w:szCs w:val="20"/>
                <w:lang w:val="en-GB" w:eastAsia="en-US"/>
              </w:rPr>
              <w:t xml:space="preserve">after the last symbol of the latest one of the CSI-RS/SSB resource for channel </w:t>
            </w:r>
            <w:r w:rsidR="00154EA9" w:rsidRPr="00154EA9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or interference </w:t>
            </w:r>
            <w:r w:rsidRPr="00C4485E">
              <w:rPr>
                <w:rFonts w:eastAsia="SimSun"/>
                <w:color w:val="000000" w:themeColor="text1"/>
                <w:sz w:val="20"/>
                <w:szCs w:val="20"/>
                <w:lang w:val="en-GB" w:eastAsia="en-US"/>
              </w:rPr>
              <w:t xml:space="preserve">measurement </w:t>
            </w:r>
            <w:r w:rsidRPr="00154EA9">
              <w:rPr>
                <w:rFonts w:eastAsia="SimSun"/>
                <w:strike/>
                <w:color w:val="FF0000"/>
                <w:sz w:val="20"/>
                <w:szCs w:val="20"/>
                <w:lang w:val="en-GB" w:eastAsia="en-US"/>
              </w:rPr>
              <w:t>for L1-RSRP computation</w:t>
            </w:r>
            <w:r w:rsidRPr="00C4485E">
              <w:rPr>
                <w:rFonts w:eastAsia="SimSun"/>
                <w:color w:val="000000" w:themeColor="text1"/>
                <w:sz w:val="20"/>
                <w:szCs w:val="20"/>
                <w:lang w:val="en-GB" w:eastAsia="en-US"/>
              </w:rPr>
              <w:t xml:space="preserve"> in each transmission occasion.</w:t>
            </w:r>
          </w:p>
          <w:p w14:paraId="24AF709E" w14:textId="681CD87E" w:rsidR="002C7A50" w:rsidRPr="00C4485E" w:rsidRDefault="002C7A50" w:rsidP="000148D7">
            <w:pPr>
              <w:spacing w:after="180"/>
              <w:ind w:left="56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SimSun"/>
                <w:color w:val="000000" w:themeColor="text1"/>
                <w:sz w:val="20"/>
                <w:szCs w:val="20"/>
                <w:lang w:val="en-GB" w:eastAsia="en-US"/>
              </w:rPr>
            </w:pPr>
            <w:r w:rsidRPr="00C4485E">
              <w:rPr>
                <w:rFonts w:eastAsia="SimSun"/>
                <w:color w:val="000000" w:themeColor="text1"/>
                <w:sz w:val="20"/>
                <w:szCs w:val="20"/>
                <w:lang w:val="en-GB" w:eastAsia="en-US"/>
              </w:rPr>
              <w:t>-</w:t>
            </w:r>
            <w:r w:rsidRPr="00C4485E">
              <w:rPr>
                <w:rFonts w:eastAsia="SimSun"/>
                <w:color w:val="000000" w:themeColor="text1"/>
                <w:sz w:val="20"/>
                <w:szCs w:val="20"/>
                <w:lang w:val="en-GB" w:eastAsia="en-US"/>
              </w:rPr>
              <w:tab/>
              <w:t>An aperiodic CSI report occupies CPU(s) from the first symbol after the PDCCH triggering the CSI report until the last symbol</w:t>
            </w:r>
            <w:r w:rsidRPr="00C4485E">
              <w:rPr>
                <w:rFonts w:eastAsia="SimSun"/>
                <w:color w:val="000000" w:themeColor="text1"/>
                <w:sz w:val="20"/>
                <w:szCs w:val="20"/>
                <w:lang w:val="en-GB"/>
              </w:rPr>
              <w:t xml:space="preserve"> between </w:t>
            </w:r>
            <m:oMath>
              <m:sSub>
                <m:sSubPr>
                  <m:ctrlPr>
                    <w:ins w:id="20" w:author="Author">
                      <w:rPr>
                        <w:rFonts w:ascii="Cambria Math" w:eastAsia="SimSun" w:hAnsi="Cambria Math"/>
                        <w:i/>
                        <w:color w:val="000000" w:themeColor="text1"/>
                        <w:sz w:val="20"/>
                        <w:szCs w:val="20"/>
                        <w:lang w:val="en-GB" w:eastAsia="en-US"/>
                      </w:rPr>
                    </w:ins>
                  </m:ctrlPr>
                </m:sSubPr>
                <m:e>
                  <m:r>
                    <w:rPr>
                      <w:rFonts w:ascii="Cambria Math" w:eastAsia="SimSun" w:hAnsi="Cambria Math"/>
                      <w:color w:val="000000" w:themeColor="text1"/>
                      <w:sz w:val="20"/>
                      <w:szCs w:val="20"/>
                      <w:lang w:val="en-GB" w:eastAsia="en-US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color w:val="000000" w:themeColor="text1"/>
                      <w:sz w:val="20"/>
                      <w:szCs w:val="20"/>
                      <w:lang w:val="en-GB" w:eastAsia="en-US"/>
                    </w:rPr>
                    <m:t>3</m:t>
                  </m:r>
                </m:sub>
              </m:sSub>
            </m:oMath>
            <w:r w:rsidRPr="00C4485E">
              <w:rPr>
                <w:rFonts w:eastAsia="SimSun"/>
                <w:color w:val="000000" w:themeColor="text1"/>
                <w:sz w:val="20"/>
                <w:szCs w:val="20"/>
                <w:lang w:val="en-GB"/>
              </w:rPr>
              <w:t xml:space="preserve"> symbols after the </w:t>
            </w:r>
            <w:r w:rsidRPr="00C4485E">
              <w:rPr>
                <w:rFonts w:eastAsia="SimSun"/>
                <w:color w:val="000000" w:themeColor="text1"/>
                <w:sz w:val="20"/>
                <w:szCs w:val="20"/>
                <w:lang w:val="en-GB" w:eastAsia="en-US"/>
              </w:rPr>
              <w:t xml:space="preserve">first symbol after the PDCCH triggering the CSI report and </w:t>
            </w:r>
            <m:oMath>
              <m:sSubSup>
                <m:sSubSupPr>
                  <m:ctrlPr>
                    <w:ins w:id="21" w:author="Author">
                      <w:rPr>
                        <w:rFonts w:ascii="Cambria Math" w:eastAsia="SimSun" w:hAnsi="Cambria Math"/>
                        <w:i/>
                        <w:color w:val="000000" w:themeColor="text1"/>
                        <w:sz w:val="20"/>
                        <w:szCs w:val="20"/>
                        <w:lang w:val="en-GB" w:eastAsia="en-US"/>
                      </w:rPr>
                    </w:ins>
                  </m:ctrlPr>
                </m:sSubSupPr>
                <m:e>
                  <m:r>
                    <w:rPr>
                      <w:rFonts w:ascii="Cambria Math" w:eastAsia="SimSun" w:hAnsi="Cambria Math"/>
                      <w:color w:val="000000" w:themeColor="text1"/>
                      <w:sz w:val="20"/>
                      <w:szCs w:val="20"/>
                      <w:lang w:val="en-GB" w:eastAsia="en-US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color w:val="000000" w:themeColor="text1"/>
                      <w:sz w:val="20"/>
                      <w:szCs w:val="20"/>
                      <w:lang w:val="en-GB" w:eastAsia="en-US"/>
                    </w:rPr>
                    <m:t>3</m:t>
                  </m:r>
                </m:sub>
                <m:sup>
                  <m:r>
                    <w:rPr>
                      <w:rFonts w:ascii="Cambria Math" w:eastAsia="SimSun" w:hAnsi="Cambria Math"/>
                      <w:color w:val="000000" w:themeColor="text1"/>
                      <w:sz w:val="20"/>
                      <w:szCs w:val="20"/>
                      <w:lang w:val="en-GB" w:eastAsia="en-US"/>
                    </w:rPr>
                    <m:t>'</m:t>
                  </m:r>
                </m:sup>
              </m:sSubSup>
            </m:oMath>
            <w:r w:rsidRPr="00C4485E">
              <w:rPr>
                <w:rFonts w:eastAsia="SimSun"/>
                <w:color w:val="000000" w:themeColor="text1"/>
                <w:sz w:val="20"/>
                <w:szCs w:val="20"/>
                <w:lang w:val="en-GB"/>
              </w:rPr>
              <w:t xml:space="preserve"> symbols </w:t>
            </w:r>
            <w:r w:rsidRPr="00C4485E">
              <w:rPr>
                <w:rFonts w:eastAsia="SimSun"/>
                <w:color w:val="000000" w:themeColor="text1"/>
                <w:sz w:val="20"/>
                <w:szCs w:val="20"/>
                <w:lang w:val="en-GB" w:eastAsia="en-US"/>
              </w:rPr>
              <w:t xml:space="preserve">after the last symbol of the latest one of each CSI-RS/SSB resource for channel </w:t>
            </w:r>
            <w:r w:rsidR="00154EA9" w:rsidRPr="00154EA9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or interference </w:t>
            </w:r>
            <w:r w:rsidRPr="00C4485E">
              <w:rPr>
                <w:rFonts w:eastAsia="SimSun"/>
                <w:color w:val="000000" w:themeColor="text1"/>
                <w:sz w:val="20"/>
                <w:szCs w:val="20"/>
                <w:lang w:val="en-GB" w:eastAsia="en-US"/>
              </w:rPr>
              <w:t xml:space="preserve">measurement </w:t>
            </w:r>
            <w:r w:rsidRPr="00154EA9">
              <w:rPr>
                <w:rFonts w:eastAsia="SimSun"/>
                <w:strike/>
                <w:color w:val="FF0000"/>
                <w:sz w:val="20"/>
                <w:szCs w:val="20"/>
                <w:lang w:val="en-GB" w:eastAsia="en-US"/>
              </w:rPr>
              <w:t>for L1-RSRP computation</w:t>
            </w:r>
            <w:r w:rsidRPr="00C4485E">
              <w:rPr>
                <w:rFonts w:eastAsia="SimSun"/>
                <w:color w:val="000000" w:themeColor="text1"/>
                <w:sz w:val="20"/>
                <w:szCs w:val="20"/>
                <w:lang w:val="en-GB" w:eastAsia="en-US"/>
              </w:rPr>
              <w:t>.</w:t>
            </w:r>
          </w:p>
          <w:p w14:paraId="79801D9C" w14:textId="77777777" w:rsidR="002C7A50" w:rsidRPr="00C4485E" w:rsidRDefault="002C7A50" w:rsidP="000148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4485E">
              <w:rPr>
                <w:sz w:val="20"/>
                <w:szCs w:val="20"/>
              </w:rPr>
              <w:t xml:space="preserve">where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(</m:t>
              </m:r>
              <m:sSub>
                <m:sSubPr>
                  <m:ctrlPr>
                    <w:ins w:id="22" w:author="Author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,</m:t>
              </m:r>
              <m:sSubSup>
                <m:sSubSupPr>
                  <m:ctrlPr>
                    <w:ins w:id="23" w:author="Author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)</m:t>
              </m:r>
            </m:oMath>
            <w:r w:rsidRPr="00C4485E">
              <w:rPr>
                <w:sz w:val="20"/>
                <w:szCs w:val="20"/>
              </w:rPr>
              <w:t xml:space="preserve"> are defined in the table 5.4-2.</w:t>
            </w:r>
          </w:p>
          <w:p w14:paraId="42FCDD10" w14:textId="77777777" w:rsidR="002C7A50" w:rsidRPr="00C4485E" w:rsidRDefault="002C7A50" w:rsidP="000148D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864"/>
              <w:textAlignment w:val="baseline"/>
              <w:outlineLvl w:val="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</w:rPr>
            </w:pPr>
            <w:r w:rsidRPr="00C4485E">
              <w:rPr>
                <w:rFonts w:eastAsia="Malgun Gothic"/>
                <w:color w:val="FF0000"/>
                <w:sz w:val="20"/>
                <w:szCs w:val="20"/>
              </w:rPr>
              <w:t>&lt; Unchanged parts are omitted &gt;</w:t>
            </w:r>
          </w:p>
        </w:tc>
      </w:tr>
      <w:tr w:rsidR="00EA6AD2" w:rsidRPr="00C4485E" w14:paraId="1D8D378A" w14:textId="77777777" w:rsidTr="002C7A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E7E4261" w14:textId="359FF545" w:rsidR="00EA6AD2" w:rsidRDefault="00EA6AD2" w:rsidP="000148D7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lastRenderedPageBreak/>
              <w:t>Qualcomm</w:t>
            </w:r>
          </w:p>
        </w:tc>
        <w:tc>
          <w:tcPr>
            <w:tcW w:w="6321" w:type="dxa"/>
          </w:tcPr>
          <w:p w14:paraId="5CC57102" w14:textId="5C06A7D2" w:rsidR="00EA6AD2" w:rsidRDefault="00EA6AD2" w:rsidP="000148D7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Support Alt.2</w:t>
            </w:r>
            <w:r w:rsidR="006626CE">
              <w:rPr>
                <w:rFonts w:eastAsiaTheme="minorEastAsia"/>
                <w:lang w:val="en-US" w:eastAsia="zh-CN"/>
              </w:rPr>
              <w:t xml:space="preserve">, i.e. same behavior as R15 when report Quantity is none. </w:t>
            </w:r>
          </w:p>
        </w:tc>
      </w:tr>
    </w:tbl>
    <w:p w14:paraId="1437F9DC" w14:textId="45D15418" w:rsidR="00EF6231" w:rsidRPr="00D529B6" w:rsidRDefault="00EF6231" w:rsidP="007A1B2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3D7D87FA" w14:textId="1A364F74" w:rsidR="00EF6231" w:rsidRDefault="00AB5661" w:rsidP="00EF6231">
      <w:pPr>
        <w:pStyle w:val="Heading1"/>
      </w:pPr>
      <w:r>
        <w:t>Editorial CR</w:t>
      </w:r>
    </w:p>
    <w:p w14:paraId="4C16A821" w14:textId="77777777" w:rsidR="00071FF1" w:rsidRDefault="00AB5661" w:rsidP="007A1B2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The editorial CRs </w:t>
      </w:r>
      <w:r w:rsidR="00006895">
        <w:rPr>
          <w:lang w:val="en-US" w:eastAsia="zh-CN"/>
        </w:rPr>
        <w:t xml:space="preserve">for 38.211 and 38.213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re provided</w:t>
      </w:r>
      <w:r w:rsidR="00071FF1">
        <w:rPr>
          <w:lang w:val="en-US" w:eastAsia="zh-CN"/>
        </w:rPr>
        <w:t xml:space="preserve"> at:</w:t>
      </w:r>
    </w:p>
    <w:p w14:paraId="0A552501" w14:textId="1C3CD94D" w:rsidR="00AB5661" w:rsidRDefault="00071FF1" w:rsidP="007A1B2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 </w:t>
      </w:r>
      <w:hyperlink r:id="rId7" w:anchor="2" w:history="1">
        <w:r w:rsidRPr="002E5258">
          <w:rPr>
            <w:rStyle w:val="Hyperlink"/>
            <w:lang w:val="en-US" w:eastAsia="zh-CN"/>
          </w:rPr>
          <w:t>https://www.3gpp.org/ftp/tsg_ran/WG1_RL1/TSGR1_104b-e/Inbox/drafts/7.2.6/email#2</w:t>
        </w:r>
      </w:hyperlink>
      <w:r>
        <w:rPr>
          <w:lang w:val="en-US" w:eastAsia="zh-CN"/>
        </w:rPr>
        <w:t xml:space="preserve"> </w:t>
      </w:r>
    </w:p>
    <w:p w14:paraId="3513A321" w14:textId="77777777" w:rsidR="00AB5661" w:rsidRPr="00EF6231" w:rsidRDefault="00AB5661" w:rsidP="00AB5661">
      <w:pPr>
        <w:pStyle w:val="0Maintext"/>
        <w:spacing w:after="120" w:afterAutospacing="0" w:line="240" w:lineRule="auto"/>
        <w:ind w:firstLine="0"/>
        <w:rPr>
          <w:b/>
          <w:bCs/>
          <w:lang w:val="en-US" w:eastAsia="zh-CN"/>
        </w:rPr>
      </w:pPr>
      <w:r w:rsidRPr="00EF6231">
        <w:rPr>
          <w:b/>
          <w:bCs/>
          <w:lang w:val="en-US" w:eastAsia="zh-CN"/>
        </w:rPr>
        <w:t>Companies</w:t>
      </w:r>
      <w:r>
        <w:rPr>
          <w:b/>
          <w:bCs/>
          <w:lang w:val="en-US" w:eastAsia="zh-CN"/>
        </w:rPr>
        <w:t>’</w:t>
      </w:r>
      <w:r w:rsidRPr="00EF6231">
        <w:rPr>
          <w:b/>
          <w:bCs/>
          <w:lang w:val="en-US" w:eastAsia="zh-CN"/>
        </w:rPr>
        <w:t xml:space="preserve"> views and comments</w:t>
      </w:r>
    </w:p>
    <w:tbl>
      <w:tblPr>
        <w:tblStyle w:val="GridTable4-Accent11"/>
        <w:tblW w:w="0" w:type="auto"/>
        <w:tblLook w:val="04A0" w:firstRow="1" w:lastRow="0" w:firstColumn="1" w:lastColumn="0" w:noHBand="0" w:noVBand="1"/>
      </w:tblPr>
      <w:tblGrid>
        <w:gridCol w:w="2689"/>
        <w:gridCol w:w="6321"/>
      </w:tblGrid>
      <w:tr w:rsidR="00AB5661" w14:paraId="5C6F266B" w14:textId="77777777" w:rsidTr="00D052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D660214" w14:textId="77777777" w:rsidR="00AB5661" w:rsidRDefault="00AB5661" w:rsidP="00D052BE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Company</w:t>
            </w:r>
          </w:p>
        </w:tc>
        <w:tc>
          <w:tcPr>
            <w:tcW w:w="6321" w:type="dxa"/>
          </w:tcPr>
          <w:p w14:paraId="5D6A91FB" w14:textId="77777777" w:rsidR="00AB5661" w:rsidRDefault="00AB5661" w:rsidP="00D052BE">
            <w:pPr>
              <w:pStyle w:val="0Maintext"/>
              <w:spacing w:after="120" w:afterAutospacing="0" w:line="240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View</w:t>
            </w:r>
          </w:p>
        </w:tc>
      </w:tr>
      <w:tr w:rsidR="00AB5661" w14:paraId="5AF9A634" w14:textId="77777777" w:rsidTr="00D05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F21C7B7" w14:textId="590BDE02" w:rsidR="00AB5661" w:rsidRPr="006918B0" w:rsidRDefault="006918B0" w:rsidP="00D052BE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v</w:t>
            </w:r>
            <w:r>
              <w:rPr>
                <w:rFonts w:eastAsiaTheme="minorEastAsia"/>
                <w:lang w:val="en-US" w:eastAsia="zh-CN"/>
              </w:rPr>
              <w:t>ivo</w:t>
            </w:r>
          </w:p>
        </w:tc>
        <w:tc>
          <w:tcPr>
            <w:tcW w:w="6321" w:type="dxa"/>
          </w:tcPr>
          <w:p w14:paraId="3DF78016" w14:textId="0FC3D799" w:rsidR="00AB5661" w:rsidRPr="006918B0" w:rsidRDefault="006918B0" w:rsidP="00D052BE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>upportive</w:t>
            </w:r>
          </w:p>
        </w:tc>
      </w:tr>
      <w:tr w:rsidR="00AB5661" w14:paraId="61A871C6" w14:textId="77777777" w:rsidTr="00D05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66A0D68" w14:textId="7E1798B1" w:rsidR="00AB5661" w:rsidRPr="006918B0" w:rsidRDefault="00C56ECE" w:rsidP="00D052BE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Ericsson</w:t>
            </w:r>
          </w:p>
        </w:tc>
        <w:tc>
          <w:tcPr>
            <w:tcW w:w="6321" w:type="dxa"/>
          </w:tcPr>
          <w:p w14:paraId="1D911391" w14:textId="18F284B1" w:rsidR="00AB5661" w:rsidRDefault="00C56ECE" w:rsidP="00D052BE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Support</w:t>
            </w:r>
          </w:p>
        </w:tc>
      </w:tr>
      <w:tr w:rsidR="00C55A1E" w14:paraId="5A34FC00" w14:textId="77777777" w:rsidTr="00D05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1F070EC" w14:textId="0D593908" w:rsidR="00C55A1E" w:rsidRDefault="00C55A1E" w:rsidP="00D052BE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Intel</w:t>
            </w:r>
          </w:p>
        </w:tc>
        <w:tc>
          <w:tcPr>
            <w:tcW w:w="6321" w:type="dxa"/>
          </w:tcPr>
          <w:p w14:paraId="2028D9B7" w14:textId="44FEC96C" w:rsidR="00C55A1E" w:rsidRDefault="00C55A1E" w:rsidP="00D052BE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Agree with editorial CRs</w:t>
            </w:r>
          </w:p>
        </w:tc>
      </w:tr>
      <w:tr w:rsidR="00973640" w14:paraId="1DEC1D43" w14:textId="77777777" w:rsidTr="00D05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A6A5D63" w14:textId="253E3BF6" w:rsidR="00973640" w:rsidRPr="00973640" w:rsidRDefault="00973640" w:rsidP="00D052BE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Samsung</w:t>
            </w:r>
          </w:p>
        </w:tc>
        <w:tc>
          <w:tcPr>
            <w:tcW w:w="6321" w:type="dxa"/>
          </w:tcPr>
          <w:p w14:paraId="5D8DA47C" w14:textId="0BDFB236" w:rsidR="00973640" w:rsidRPr="00973640" w:rsidRDefault="00973640" w:rsidP="00D052BE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Support</w:t>
            </w:r>
          </w:p>
        </w:tc>
      </w:tr>
      <w:tr w:rsidR="00102FC4" w14:paraId="4A777106" w14:textId="77777777" w:rsidTr="00D05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A103B86" w14:textId="6337C646" w:rsidR="00102FC4" w:rsidRDefault="00102FC4" w:rsidP="00D052BE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ZTE</w:t>
            </w:r>
          </w:p>
        </w:tc>
        <w:tc>
          <w:tcPr>
            <w:tcW w:w="6321" w:type="dxa"/>
          </w:tcPr>
          <w:p w14:paraId="7D9066C6" w14:textId="27C3C67F" w:rsidR="00102FC4" w:rsidRDefault="00102FC4" w:rsidP="00D052BE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lang w:val="en-US" w:eastAsia="zh-CN"/>
              </w:rPr>
            </w:pPr>
            <w:r w:rsidRPr="00102FC4">
              <w:rPr>
                <w:rFonts w:eastAsia="Malgun Gothic" w:cs="Times New Roman"/>
                <w:lang w:val="en-US" w:eastAsia="ko-KR"/>
              </w:rPr>
              <w:t>Support</w:t>
            </w:r>
            <w:r w:rsidRPr="00102FC4">
              <w:rPr>
                <w:rFonts w:eastAsiaTheme="minorEastAsia" w:cs="Times New Roman"/>
                <w:lang w:val="en-US" w:eastAsia="zh-CN"/>
              </w:rPr>
              <w:t xml:space="preserve">. </w:t>
            </w:r>
          </w:p>
          <w:p w14:paraId="2ABCFFDE" w14:textId="2B139682" w:rsidR="00102FC4" w:rsidRDefault="00102FC4" w:rsidP="00D052BE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lang w:val="en-US" w:eastAsia="zh-CN"/>
              </w:rPr>
            </w:pPr>
            <w:r w:rsidRPr="00102FC4">
              <w:rPr>
                <w:rFonts w:eastAsiaTheme="minorEastAsia" w:cs="Times New Roman"/>
                <w:lang w:val="en-US" w:eastAsia="zh-CN"/>
              </w:rPr>
              <w:t>BTW</w:t>
            </w:r>
            <w:r>
              <w:rPr>
                <w:rFonts w:eastAsiaTheme="minorEastAsia" w:cs="Times New Roman"/>
                <w:lang w:val="en-US" w:eastAsia="zh-CN"/>
              </w:rPr>
              <w:t>, if our understanding is correct, as per Mr. Chairman guidance, we do NOT need any individual CR for these editorial issues, right? Just like TPs for information to editors.</w:t>
            </w:r>
          </w:p>
          <w:p w14:paraId="2FB0A0AC" w14:textId="77777777" w:rsidR="00102FC4" w:rsidRDefault="00102FC4" w:rsidP="00D052BE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lang w:val="en-US" w:eastAsia="zh-CN"/>
              </w:rPr>
            </w:pPr>
          </w:p>
          <w:p w14:paraId="3BB6D933" w14:textId="77777777" w:rsidR="00102FC4" w:rsidRPr="00102FC4" w:rsidRDefault="00102FC4" w:rsidP="00102FC4">
            <w:pPr>
              <w:shd w:val="clear" w:color="auto" w:fill="FFFFFF"/>
              <w:wordWrap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02FC4">
              <w:rPr>
                <w:rFonts w:ascii="Arial" w:hAnsi="Arial" w:cs="Arial"/>
                <w:color w:val="1F497D"/>
                <w:sz w:val="22"/>
                <w:szCs w:val="22"/>
              </w:rPr>
              <w:t>Couple of comments:</w:t>
            </w:r>
          </w:p>
          <w:p w14:paraId="70B740DB" w14:textId="77777777" w:rsidR="00102FC4" w:rsidRPr="00102FC4" w:rsidRDefault="00102FC4" w:rsidP="00102FC4">
            <w:pPr>
              <w:shd w:val="clear" w:color="auto" w:fill="FFFFFF"/>
              <w:wordWrap w:val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02FC4">
              <w:rPr>
                <w:rFonts w:ascii="Arial" w:hAnsi="Arial" w:cs="Arial"/>
                <w:color w:val="1F497D"/>
                <w:sz w:val="22"/>
                <w:szCs w:val="22"/>
              </w:rPr>
              <w:lastRenderedPageBreak/>
              <w:t>-</w:t>
            </w:r>
            <w:r w:rsidRPr="00102FC4">
              <w:rPr>
                <w:color w:val="1F497D"/>
                <w:sz w:val="14"/>
                <w:szCs w:val="14"/>
              </w:rPr>
              <w:t>        </w:t>
            </w:r>
            <w:r w:rsidRPr="00102FC4">
              <w:rPr>
                <w:rFonts w:ascii="Arial" w:hAnsi="Arial" w:cs="Arial"/>
                <w:color w:val="1F497D"/>
                <w:sz w:val="22"/>
                <w:szCs w:val="22"/>
              </w:rPr>
              <w:t>Although I understand that everyone is fine with the conclusion, RAN1#104bis-e has not yet started. In order to take something as a RAN1 conclusion, we can only do it next week.</w:t>
            </w:r>
          </w:p>
          <w:p w14:paraId="41400EC4" w14:textId="77777777" w:rsidR="00102FC4" w:rsidRPr="00102FC4" w:rsidRDefault="00102FC4" w:rsidP="00102FC4">
            <w:pPr>
              <w:shd w:val="clear" w:color="auto" w:fill="FFFFFF"/>
              <w:wordWrap w:val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02FC4">
              <w:rPr>
                <w:rFonts w:ascii="Arial" w:hAnsi="Arial" w:cs="Arial"/>
                <w:color w:val="1F497D"/>
                <w:sz w:val="22"/>
                <w:szCs w:val="22"/>
              </w:rPr>
              <w:t>-</w:t>
            </w:r>
            <w:r w:rsidRPr="00102FC4">
              <w:rPr>
                <w:color w:val="1F497D"/>
                <w:sz w:val="14"/>
                <w:szCs w:val="14"/>
              </w:rPr>
              <w:t>        </w:t>
            </w:r>
            <w:r w:rsidRPr="00102FC4">
              <w:rPr>
                <w:rFonts w:ascii="Arial" w:hAnsi="Arial" w:cs="Arial"/>
                <w:color w:val="1F497D"/>
                <w:sz w:val="22"/>
                <w:szCs w:val="22"/>
              </w:rPr>
              <w:t xml:space="preserve">For the editorial corrections, if I don’t see any concerns on the proposed changes next week, I will just capture the proposed correction in my notes for editors. I merged all the editorial corrections into </w:t>
            </w:r>
            <w:proofErr w:type="spellStart"/>
            <w:r w:rsidRPr="00102FC4">
              <w:rPr>
                <w:rFonts w:ascii="Arial" w:hAnsi="Arial" w:cs="Arial"/>
                <w:color w:val="1F497D"/>
                <w:sz w:val="22"/>
                <w:szCs w:val="22"/>
              </w:rPr>
              <w:t>Yushu’s</w:t>
            </w:r>
            <w:proofErr w:type="spellEnd"/>
            <w:r w:rsidRPr="00102FC4">
              <w:rPr>
                <w:rFonts w:ascii="Arial" w:hAnsi="Arial" w:cs="Arial"/>
                <w:color w:val="1F497D"/>
                <w:sz w:val="22"/>
                <w:szCs w:val="22"/>
              </w:rPr>
              <w:t xml:space="preserve"> email thread.</w:t>
            </w:r>
          </w:p>
          <w:p w14:paraId="7BC833C8" w14:textId="14A8CC94" w:rsidR="00102FC4" w:rsidRPr="00102FC4" w:rsidRDefault="00102FC4" w:rsidP="00D052BE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 w:cs="Times New Roman"/>
                <w:lang w:val="en-US" w:eastAsia="ko-KR"/>
              </w:rPr>
            </w:pPr>
          </w:p>
        </w:tc>
      </w:tr>
      <w:tr w:rsidR="00942E58" w14:paraId="5141D30C" w14:textId="77777777" w:rsidTr="00D05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0BF27F1" w14:textId="654A63AD" w:rsidR="00942E58" w:rsidRDefault="00942E58" w:rsidP="00D052BE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lastRenderedPageBreak/>
              <w:t>CATT</w:t>
            </w:r>
          </w:p>
        </w:tc>
        <w:tc>
          <w:tcPr>
            <w:tcW w:w="6321" w:type="dxa"/>
          </w:tcPr>
          <w:p w14:paraId="006C2E88" w14:textId="71DED3DD" w:rsidR="00942E58" w:rsidRPr="00102FC4" w:rsidRDefault="00942E58" w:rsidP="00D052BE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 w:cs="Times New Roman"/>
                <w:lang w:val="en-US" w:eastAsia="ko-KR"/>
              </w:rPr>
            </w:pPr>
            <w:r>
              <w:rPr>
                <w:rFonts w:eastAsia="Malgun Gothic" w:cs="Times New Roman"/>
                <w:lang w:val="en-US" w:eastAsia="ko-KR"/>
              </w:rPr>
              <w:t>Support</w:t>
            </w:r>
          </w:p>
        </w:tc>
      </w:tr>
      <w:tr w:rsidR="00D529B6" w14:paraId="6C31C176" w14:textId="77777777" w:rsidTr="00D05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A5F7605" w14:textId="1AF57E97" w:rsidR="00D529B6" w:rsidRDefault="00D529B6" w:rsidP="00D052BE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LG</w:t>
            </w:r>
          </w:p>
        </w:tc>
        <w:tc>
          <w:tcPr>
            <w:tcW w:w="6321" w:type="dxa"/>
          </w:tcPr>
          <w:p w14:paraId="1B3F732A" w14:textId="5706262B" w:rsidR="00D529B6" w:rsidRDefault="00D529B6" w:rsidP="00D052BE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 w:cs="Times New Roman"/>
                <w:lang w:val="en-US" w:eastAsia="ko-KR"/>
              </w:rPr>
            </w:pPr>
            <w:r>
              <w:rPr>
                <w:rFonts w:eastAsia="Malgun Gothic" w:cs="Times New Roman" w:hint="eastAsia"/>
                <w:lang w:val="en-US" w:eastAsia="ko-KR"/>
              </w:rPr>
              <w:t>Support</w:t>
            </w:r>
          </w:p>
        </w:tc>
      </w:tr>
      <w:tr w:rsidR="002C7A50" w:rsidRPr="005F1B4D" w14:paraId="4E124921" w14:textId="77777777" w:rsidTr="002C7A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46FBBDE" w14:textId="77777777" w:rsidR="002C7A50" w:rsidRPr="005F1B4D" w:rsidRDefault="002C7A50" w:rsidP="000148D7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</w:t>
            </w:r>
            <w:r>
              <w:rPr>
                <w:rFonts w:eastAsiaTheme="minorEastAsia"/>
                <w:lang w:val="en-US" w:eastAsia="zh-CN"/>
              </w:rPr>
              <w:t>uawei, HiSilicon</w:t>
            </w:r>
          </w:p>
        </w:tc>
        <w:tc>
          <w:tcPr>
            <w:tcW w:w="6321" w:type="dxa"/>
          </w:tcPr>
          <w:p w14:paraId="4D86F92E" w14:textId="77777777" w:rsidR="002C7A50" w:rsidRPr="005F1B4D" w:rsidRDefault="002C7A50" w:rsidP="000148D7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lang w:val="en-US" w:eastAsia="zh-CN"/>
              </w:rPr>
            </w:pPr>
            <w:r>
              <w:rPr>
                <w:rFonts w:eastAsiaTheme="minorEastAsia" w:cs="Times New Roman" w:hint="eastAsia"/>
                <w:lang w:val="en-US" w:eastAsia="zh-CN"/>
              </w:rPr>
              <w:t>S</w:t>
            </w:r>
            <w:r>
              <w:rPr>
                <w:rFonts w:eastAsiaTheme="minorEastAsia" w:cs="Times New Roman"/>
                <w:lang w:val="en-US" w:eastAsia="zh-CN"/>
              </w:rPr>
              <w:t xml:space="preserve">upport the CRs. </w:t>
            </w:r>
          </w:p>
        </w:tc>
      </w:tr>
      <w:tr w:rsidR="00C23F62" w:rsidRPr="005F1B4D" w14:paraId="0F6E8CA8" w14:textId="77777777" w:rsidTr="002C7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6BD1C5E" w14:textId="02CA6F9C" w:rsidR="00C23F62" w:rsidRDefault="00C23F62" w:rsidP="000148D7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Qualcomm</w:t>
            </w:r>
          </w:p>
        </w:tc>
        <w:tc>
          <w:tcPr>
            <w:tcW w:w="6321" w:type="dxa"/>
          </w:tcPr>
          <w:p w14:paraId="2FF61ACA" w14:textId="42B1AB4E" w:rsidR="00C23F62" w:rsidRDefault="00C23F62" w:rsidP="000148D7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lang w:val="en-US" w:eastAsia="zh-CN"/>
              </w:rPr>
            </w:pPr>
            <w:r>
              <w:rPr>
                <w:rFonts w:eastAsiaTheme="minorEastAsia" w:cs="Times New Roman"/>
                <w:lang w:val="en-US" w:eastAsia="zh-CN"/>
              </w:rPr>
              <w:t>Support</w:t>
            </w:r>
          </w:p>
        </w:tc>
      </w:tr>
    </w:tbl>
    <w:p w14:paraId="4585B23D" w14:textId="77777777" w:rsidR="00AB5661" w:rsidRDefault="00AB5661" w:rsidP="007A1B2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sectPr w:rsidR="00AB5661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0E6A9" w14:textId="77777777" w:rsidR="00167A30" w:rsidRDefault="00167A30" w:rsidP="00D86F92">
      <w:r>
        <w:separator/>
      </w:r>
    </w:p>
  </w:endnote>
  <w:endnote w:type="continuationSeparator" w:id="0">
    <w:p w14:paraId="53DB158B" w14:textId="77777777" w:rsidR="00167A30" w:rsidRDefault="00167A30" w:rsidP="00D86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2707A" w14:textId="77777777" w:rsidR="00167A30" w:rsidRDefault="00167A30" w:rsidP="00D86F92">
      <w:r>
        <w:separator/>
      </w:r>
    </w:p>
  </w:footnote>
  <w:footnote w:type="continuationSeparator" w:id="0">
    <w:p w14:paraId="7C079286" w14:textId="77777777" w:rsidR="00167A30" w:rsidRDefault="00167A30" w:rsidP="00D86F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990341"/>
    <w:multiLevelType w:val="hybridMultilevel"/>
    <w:tmpl w:val="29A05AC4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A04A3F"/>
    <w:multiLevelType w:val="multilevel"/>
    <w:tmpl w:val="0AA04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77D2A"/>
    <w:multiLevelType w:val="hybridMultilevel"/>
    <w:tmpl w:val="00FAA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D269A"/>
    <w:multiLevelType w:val="hybridMultilevel"/>
    <w:tmpl w:val="27149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E445EE2"/>
    <w:multiLevelType w:val="hybridMultilevel"/>
    <w:tmpl w:val="021C5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22F89"/>
    <w:multiLevelType w:val="hybridMultilevel"/>
    <w:tmpl w:val="C478A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5E5231"/>
    <w:multiLevelType w:val="multilevel"/>
    <w:tmpl w:val="245E523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922DD7"/>
    <w:multiLevelType w:val="hybridMultilevel"/>
    <w:tmpl w:val="A2F66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A8A209D"/>
    <w:multiLevelType w:val="hybridMultilevel"/>
    <w:tmpl w:val="608C3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534E6"/>
    <w:multiLevelType w:val="multilevel"/>
    <w:tmpl w:val="2CC53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1B034E"/>
    <w:multiLevelType w:val="hybridMultilevel"/>
    <w:tmpl w:val="C1EA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D7354C"/>
    <w:multiLevelType w:val="hybridMultilevel"/>
    <w:tmpl w:val="B07048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1" w15:restartNumberingAfterBreak="0">
    <w:nsid w:val="33C2599F"/>
    <w:multiLevelType w:val="hybridMultilevel"/>
    <w:tmpl w:val="BBC62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B45A1"/>
    <w:multiLevelType w:val="hybridMultilevel"/>
    <w:tmpl w:val="B0CE6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57925"/>
    <w:multiLevelType w:val="multilevel"/>
    <w:tmpl w:val="51057925"/>
    <w:lvl w:ilvl="0">
      <w:numFmt w:val="bullet"/>
      <w:lvlText w:val="-"/>
      <w:lvlJc w:val="left"/>
      <w:pPr>
        <w:ind w:left="36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8E58A5"/>
    <w:multiLevelType w:val="hybridMultilevel"/>
    <w:tmpl w:val="E876B5D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443D5"/>
    <w:multiLevelType w:val="hybridMultilevel"/>
    <w:tmpl w:val="06869EB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B547FE"/>
    <w:multiLevelType w:val="hybridMultilevel"/>
    <w:tmpl w:val="3954D504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3069D8"/>
    <w:multiLevelType w:val="hybridMultilevel"/>
    <w:tmpl w:val="86968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F84C10"/>
    <w:multiLevelType w:val="hybridMultilevel"/>
    <w:tmpl w:val="949CC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37"/>
  </w:num>
  <w:num w:numId="4">
    <w:abstractNumId w:val="28"/>
  </w:num>
  <w:num w:numId="5">
    <w:abstractNumId w:val="34"/>
  </w:num>
  <w:num w:numId="6">
    <w:abstractNumId w:val="23"/>
  </w:num>
  <w:num w:numId="7">
    <w:abstractNumId w:val="31"/>
  </w:num>
  <w:num w:numId="8">
    <w:abstractNumId w:val="4"/>
  </w:num>
  <w:num w:numId="9">
    <w:abstractNumId w:val="33"/>
  </w:num>
  <w:num w:numId="10">
    <w:abstractNumId w:val="12"/>
  </w:num>
  <w:num w:numId="11">
    <w:abstractNumId w:val="27"/>
  </w:num>
  <w:num w:numId="12">
    <w:abstractNumId w:val="7"/>
  </w:num>
  <w:num w:numId="13">
    <w:abstractNumId w:val="16"/>
  </w:num>
  <w:num w:numId="14">
    <w:abstractNumId w:val="26"/>
  </w:num>
  <w:num w:numId="15">
    <w:abstractNumId w:val="10"/>
  </w:num>
  <w:num w:numId="16">
    <w:abstractNumId w:val="22"/>
  </w:num>
  <w:num w:numId="17">
    <w:abstractNumId w:val="30"/>
  </w:num>
  <w:num w:numId="18">
    <w:abstractNumId w:val="5"/>
  </w:num>
  <w:num w:numId="19">
    <w:abstractNumId w:val="18"/>
  </w:num>
  <w:num w:numId="20">
    <w:abstractNumId w:val="24"/>
  </w:num>
  <w:num w:numId="21">
    <w:abstractNumId w:val="32"/>
  </w:num>
  <w:num w:numId="22">
    <w:abstractNumId w:val="15"/>
  </w:num>
  <w:num w:numId="23">
    <w:abstractNumId w:val="13"/>
  </w:num>
  <w:num w:numId="24">
    <w:abstractNumId w:val="19"/>
  </w:num>
  <w:num w:numId="25">
    <w:abstractNumId w:val="6"/>
  </w:num>
  <w:num w:numId="2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25"/>
  </w:num>
  <w:num w:numId="28">
    <w:abstractNumId w:val="9"/>
  </w:num>
  <w:num w:numId="29">
    <w:abstractNumId w:val="17"/>
  </w:num>
  <w:num w:numId="30">
    <w:abstractNumId w:val="21"/>
  </w:num>
  <w:num w:numId="31">
    <w:abstractNumId w:val="2"/>
  </w:num>
  <w:num w:numId="32">
    <w:abstractNumId w:val="14"/>
  </w:num>
  <w:num w:numId="33">
    <w:abstractNumId w:val="20"/>
  </w:num>
  <w:num w:numId="34">
    <w:abstractNumId w:val="8"/>
  </w:num>
  <w:num w:numId="35">
    <w:abstractNumId w:val="36"/>
  </w:num>
  <w:num w:numId="36">
    <w:abstractNumId w:val="39"/>
  </w:num>
  <w:num w:numId="37">
    <w:abstractNumId w:val="3"/>
  </w:num>
  <w:num w:numId="38">
    <w:abstractNumId w:val="3"/>
  </w:num>
  <w:num w:numId="39">
    <w:abstractNumId w:val="38"/>
  </w:num>
  <w:num w:numId="40">
    <w:abstractNumId w:val="29"/>
  </w:num>
  <w:num w:numId="41">
    <w:abstractNumId w:val="11"/>
  </w:num>
  <w:num w:numId="42">
    <w:abstractNumId w:val="3"/>
  </w:num>
  <w:num w:numId="43">
    <w:abstractNumId w:val="3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220"/>
  <w:removePersonalInformation/>
  <w:removeDateAndTime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5D7F"/>
    <w:rsid w:val="00006895"/>
    <w:rsid w:val="00007041"/>
    <w:rsid w:val="00011BE3"/>
    <w:rsid w:val="00011E86"/>
    <w:rsid w:val="0001308D"/>
    <w:rsid w:val="00020AC5"/>
    <w:rsid w:val="000212EC"/>
    <w:rsid w:val="0002191C"/>
    <w:rsid w:val="00024CD4"/>
    <w:rsid w:val="00026645"/>
    <w:rsid w:val="00031E68"/>
    <w:rsid w:val="00033D5B"/>
    <w:rsid w:val="0004022A"/>
    <w:rsid w:val="00041988"/>
    <w:rsid w:val="00044CC2"/>
    <w:rsid w:val="000461DE"/>
    <w:rsid w:val="0005018D"/>
    <w:rsid w:val="0005388A"/>
    <w:rsid w:val="00054035"/>
    <w:rsid w:val="0005612B"/>
    <w:rsid w:val="00056B5D"/>
    <w:rsid w:val="000605BB"/>
    <w:rsid w:val="0006308C"/>
    <w:rsid w:val="00064BF9"/>
    <w:rsid w:val="00064CE6"/>
    <w:rsid w:val="00070C36"/>
    <w:rsid w:val="000715AB"/>
    <w:rsid w:val="00071FF1"/>
    <w:rsid w:val="00073136"/>
    <w:rsid w:val="00080DEA"/>
    <w:rsid w:val="00081CC5"/>
    <w:rsid w:val="00092CC7"/>
    <w:rsid w:val="00095AA9"/>
    <w:rsid w:val="0009724C"/>
    <w:rsid w:val="000A0881"/>
    <w:rsid w:val="000A1890"/>
    <w:rsid w:val="000A202B"/>
    <w:rsid w:val="000B305A"/>
    <w:rsid w:val="000C3D00"/>
    <w:rsid w:val="000D1A8F"/>
    <w:rsid w:val="000D1B89"/>
    <w:rsid w:val="000D63A8"/>
    <w:rsid w:val="000E3E69"/>
    <w:rsid w:val="000E4CD1"/>
    <w:rsid w:val="000F2C70"/>
    <w:rsid w:val="000F67CD"/>
    <w:rsid w:val="00100897"/>
    <w:rsid w:val="00102FC4"/>
    <w:rsid w:val="0010442D"/>
    <w:rsid w:val="001122C9"/>
    <w:rsid w:val="001144DC"/>
    <w:rsid w:val="00127219"/>
    <w:rsid w:val="00140849"/>
    <w:rsid w:val="0014132B"/>
    <w:rsid w:val="001454B7"/>
    <w:rsid w:val="0014777A"/>
    <w:rsid w:val="00153773"/>
    <w:rsid w:val="00154062"/>
    <w:rsid w:val="00154EA9"/>
    <w:rsid w:val="00165EE3"/>
    <w:rsid w:val="00167A30"/>
    <w:rsid w:val="00167B8F"/>
    <w:rsid w:val="00170186"/>
    <w:rsid w:val="00174934"/>
    <w:rsid w:val="00174A98"/>
    <w:rsid w:val="001751BA"/>
    <w:rsid w:val="00176064"/>
    <w:rsid w:val="001779C8"/>
    <w:rsid w:val="0018293E"/>
    <w:rsid w:val="0018607A"/>
    <w:rsid w:val="00190A22"/>
    <w:rsid w:val="00190E6A"/>
    <w:rsid w:val="00194352"/>
    <w:rsid w:val="00194BBD"/>
    <w:rsid w:val="001A1CEB"/>
    <w:rsid w:val="001A215D"/>
    <w:rsid w:val="001A3C12"/>
    <w:rsid w:val="001B04B0"/>
    <w:rsid w:val="001B2AEE"/>
    <w:rsid w:val="001C7E79"/>
    <w:rsid w:val="001D383E"/>
    <w:rsid w:val="001D5CE5"/>
    <w:rsid w:val="001D749D"/>
    <w:rsid w:val="001E383B"/>
    <w:rsid w:val="001E4463"/>
    <w:rsid w:val="001F14E7"/>
    <w:rsid w:val="002010F1"/>
    <w:rsid w:val="002134C9"/>
    <w:rsid w:val="00215CB5"/>
    <w:rsid w:val="00227EDA"/>
    <w:rsid w:val="00236EBA"/>
    <w:rsid w:val="002409C5"/>
    <w:rsid w:val="00243AA0"/>
    <w:rsid w:val="00252B41"/>
    <w:rsid w:val="0026317E"/>
    <w:rsid w:val="002656F8"/>
    <w:rsid w:val="00266992"/>
    <w:rsid w:val="00266E0F"/>
    <w:rsid w:val="00270999"/>
    <w:rsid w:val="00274F27"/>
    <w:rsid w:val="002805F2"/>
    <w:rsid w:val="002846C7"/>
    <w:rsid w:val="00284AB0"/>
    <w:rsid w:val="00285B13"/>
    <w:rsid w:val="0028616E"/>
    <w:rsid w:val="00286BFD"/>
    <w:rsid w:val="002948FF"/>
    <w:rsid w:val="002972B7"/>
    <w:rsid w:val="002A04A9"/>
    <w:rsid w:val="002A274D"/>
    <w:rsid w:val="002A3626"/>
    <w:rsid w:val="002A5887"/>
    <w:rsid w:val="002A5B21"/>
    <w:rsid w:val="002B162B"/>
    <w:rsid w:val="002B72F3"/>
    <w:rsid w:val="002C1BB7"/>
    <w:rsid w:val="002C4EFD"/>
    <w:rsid w:val="002C57AC"/>
    <w:rsid w:val="002C6E3B"/>
    <w:rsid w:val="002C7A50"/>
    <w:rsid w:val="002D00DA"/>
    <w:rsid w:val="002D2B50"/>
    <w:rsid w:val="002D4E12"/>
    <w:rsid w:val="002E10AB"/>
    <w:rsid w:val="002E7927"/>
    <w:rsid w:val="002F7199"/>
    <w:rsid w:val="003105DC"/>
    <w:rsid w:val="0031617E"/>
    <w:rsid w:val="0032399B"/>
    <w:rsid w:val="0033227D"/>
    <w:rsid w:val="0034266A"/>
    <w:rsid w:val="0034417B"/>
    <w:rsid w:val="00350733"/>
    <w:rsid w:val="00351A93"/>
    <w:rsid w:val="0035494F"/>
    <w:rsid w:val="00354B89"/>
    <w:rsid w:val="00354FA3"/>
    <w:rsid w:val="00356A2B"/>
    <w:rsid w:val="003575E8"/>
    <w:rsid w:val="00366F52"/>
    <w:rsid w:val="00386B88"/>
    <w:rsid w:val="00386C1F"/>
    <w:rsid w:val="00391A24"/>
    <w:rsid w:val="003A4E8C"/>
    <w:rsid w:val="003B54E1"/>
    <w:rsid w:val="003C0E4F"/>
    <w:rsid w:val="003D0F5B"/>
    <w:rsid w:val="003E1768"/>
    <w:rsid w:val="003E51E4"/>
    <w:rsid w:val="003E5F6E"/>
    <w:rsid w:val="003E75B6"/>
    <w:rsid w:val="003F3696"/>
    <w:rsid w:val="003F606C"/>
    <w:rsid w:val="003F670D"/>
    <w:rsid w:val="00404A7A"/>
    <w:rsid w:val="004056C5"/>
    <w:rsid w:val="00406FB8"/>
    <w:rsid w:val="00410A67"/>
    <w:rsid w:val="00417FC9"/>
    <w:rsid w:val="00430AB1"/>
    <w:rsid w:val="00431CD3"/>
    <w:rsid w:val="0043338E"/>
    <w:rsid w:val="00433459"/>
    <w:rsid w:val="004414FD"/>
    <w:rsid w:val="00441778"/>
    <w:rsid w:val="00443219"/>
    <w:rsid w:val="00446818"/>
    <w:rsid w:val="00446BF1"/>
    <w:rsid w:val="00460578"/>
    <w:rsid w:val="00461584"/>
    <w:rsid w:val="00461B15"/>
    <w:rsid w:val="00462395"/>
    <w:rsid w:val="00475C2B"/>
    <w:rsid w:val="00476F43"/>
    <w:rsid w:val="00480E2F"/>
    <w:rsid w:val="00482475"/>
    <w:rsid w:val="004863E7"/>
    <w:rsid w:val="00496D0C"/>
    <w:rsid w:val="004978A5"/>
    <w:rsid w:val="004A41EF"/>
    <w:rsid w:val="004A5016"/>
    <w:rsid w:val="004B2895"/>
    <w:rsid w:val="004B2AB6"/>
    <w:rsid w:val="004B2C35"/>
    <w:rsid w:val="004B3124"/>
    <w:rsid w:val="004B355E"/>
    <w:rsid w:val="004B3702"/>
    <w:rsid w:val="004B74CC"/>
    <w:rsid w:val="004C1130"/>
    <w:rsid w:val="004C773B"/>
    <w:rsid w:val="004D3B6B"/>
    <w:rsid w:val="004D4E0D"/>
    <w:rsid w:val="004D5723"/>
    <w:rsid w:val="004D7FE6"/>
    <w:rsid w:val="004E17E2"/>
    <w:rsid w:val="004E2887"/>
    <w:rsid w:val="004E53F6"/>
    <w:rsid w:val="004E5F5C"/>
    <w:rsid w:val="00500088"/>
    <w:rsid w:val="005150C5"/>
    <w:rsid w:val="00517ADD"/>
    <w:rsid w:val="00530AB8"/>
    <w:rsid w:val="005363A1"/>
    <w:rsid w:val="0053782C"/>
    <w:rsid w:val="00542DA0"/>
    <w:rsid w:val="00550F71"/>
    <w:rsid w:val="00556671"/>
    <w:rsid w:val="00574381"/>
    <w:rsid w:val="00574AED"/>
    <w:rsid w:val="005758AA"/>
    <w:rsid w:val="00580988"/>
    <w:rsid w:val="005811A6"/>
    <w:rsid w:val="00583EAB"/>
    <w:rsid w:val="005854C4"/>
    <w:rsid w:val="00592AEE"/>
    <w:rsid w:val="00593A3B"/>
    <w:rsid w:val="005B1AD1"/>
    <w:rsid w:val="005B6997"/>
    <w:rsid w:val="005B6A41"/>
    <w:rsid w:val="005D45F7"/>
    <w:rsid w:val="005D57A7"/>
    <w:rsid w:val="005D732B"/>
    <w:rsid w:val="005F183E"/>
    <w:rsid w:val="005F5A01"/>
    <w:rsid w:val="005F7A0E"/>
    <w:rsid w:val="0060247B"/>
    <w:rsid w:val="00603236"/>
    <w:rsid w:val="0061117C"/>
    <w:rsid w:val="00612BEE"/>
    <w:rsid w:val="0061765C"/>
    <w:rsid w:val="00624C70"/>
    <w:rsid w:val="00626534"/>
    <w:rsid w:val="00631A14"/>
    <w:rsid w:val="00633B38"/>
    <w:rsid w:val="00636D7B"/>
    <w:rsid w:val="00653107"/>
    <w:rsid w:val="006531B1"/>
    <w:rsid w:val="00661178"/>
    <w:rsid w:val="006626CE"/>
    <w:rsid w:val="006638FD"/>
    <w:rsid w:val="006649C5"/>
    <w:rsid w:val="00665AE7"/>
    <w:rsid w:val="00672A8E"/>
    <w:rsid w:val="00677AB8"/>
    <w:rsid w:val="00677E24"/>
    <w:rsid w:val="006812D5"/>
    <w:rsid w:val="00683306"/>
    <w:rsid w:val="0068598C"/>
    <w:rsid w:val="00687BA5"/>
    <w:rsid w:val="00687D81"/>
    <w:rsid w:val="006918B0"/>
    <w:rsid w:val="006A45D6"/>
    <w:rsid w:val="006B225C"/>
    <w:rsid w:val="006C6EAB"/>
    <w:rsid w:val="006D54CF"/>
    <w:rsid w:val="006E5746"/>
    <w:rsid w:val="006F0EC9"/>
    <w:rsid w:val="006F502D"/>
    <w:rsid w:val="007001C3"/>
    <w:rsid w:val="00704C59"/>
    <w:rsid w:val="00712531"/>
    <w:rsid w:val="00724E0A"/>
    <w:rsid w:val="00725C09"/>
    <w:rsid w:val="00726CDE"/>
    <w:rsid w:val="00727ABD"/>
    <w:rsid w:val="00732388"/>
    <w:rsid w:val="00745905"/>
    <w:rsid w:val="007509B0"/>
    <w:rsid w:val="00750A0B"/>
    <w:rsid w:val="00751F62"/>
    <w:rsid w:val="007544F6"/>
    <w:rsid w:val="007636D8"/>
    <w:rsid w:val="00766F27"/>
    <w:rsid w:val="00767EC5"/>
    <w:rsid w:val="00777B27"/>
    <w:rsid w:val="0078114E"/>
    <w:rsid w:val="007879E8"/>
    <w:rsid w:val="00797A21"/>
    <w:rsid w:val="007A0693"/>
    <w:rsid w:val="007A1B25"/>
    <w:rsid w:val="007B58D4"/>
    <w:rsid w:val="007D61E0"/>
    <w:rsid w:val="007E4256"/>
    <w:rsid w:val="007E48C4"/>
    <w:rsid w:val="007E4EE1"/>
    <w:rsid w:val="007E554B"/>
    <w:rsid w:val="007E6FF6"/>
    <w:rsid w:val="007F128C"/>
    <w:rsid w:val="007F4D2C"/>
    <w:rsid w:val="007F50F3"/>
    <w:rsid w:val="00803CDF"/>
    <w:rsid w:val="0080737D"/>
    <w:rsid w:val="008144EA"/>
    <w:rsid w:val="008273C9"/>
    <w:rsid w:val="00831AD2"/>
    <w:rsid w:val="00834EC0"/>
    <w:rsid w:val="008355FB"/>
    <w:rsid w:val="00843278"/>
    <w:rsid w:val="00854BD6"/>
    <w:rsid w:val="00862158"/>
    <w:rsid w:val="00865B5B"/>
    <w:rsid w:val="00872A01"/>
    <w:rsid w:val="00872FA0"/>
    <w:rsid w:val="00873C38"/>
    <w:rsid w:val="00874BFF"/>
    <w:rsid w:val="00880870"/>
    <w:rsid w:val="0089138A"/>
    <w:rsid w:val="00894787"/>
    <w:rsid w:val="00895000"/>
    <w:rsid w:val="008974C2"/>
    <w:rsid w:val="008A0C17"/>
    <w:rsid w:val="008A209D"/>
    <w:rsid w:val="008A25E9"/>
    <w:rsid w:val="008A580F"/>
    <w:rsid w:val="008A65A1"/>
    <w:rsid w:val="008B24BF"/>
    <w:rsid w:val="008B7C3C"/>
    <w:rsid w:val="008C1E1F"/>
    <w:rsid w:val="008D0789"/>
    <w:rsid w:val="008D6AE1"/>
    <w:rsid w:val="008E5031"/>
    <w:rsid w:val="008F4CD5"/>
    <w:rsid w:val="00905E3A"/>
    <w:rsid w:val="0090635B"/>
    <w:rsid w:val="00911E05"/>
    <w:rsid w:val="00911EFA"/>
    <w:rsid w:val="009131E4"/>
    <w:rsid w:val="009169C4"/>
    <w:rsid w:val="00916E49"/>
    <w:rsid w:val="00921D63"/>
    <w:rsid w:val="00923A3D"/>
    <w:rsid w:val="00923F1D"/>
    <w:rsid w:val="0094138D"/>
    <w:rsid w:val="00942E58"/>
    <w:rsid w:val="00944D8D"/>
    <w:rsid w:val="00945619"/>
    <w:rsid w:val="00953566"/>
    <w:rsid w:val="00953725"/>
    <w:rsid w:val="009561E2"/>
    <w:rsid w:val="00961E5D"/>
    <w:rsid w:val="009636C0"/>
    <w:rsid w:val="0096394C"/>
    <w:rsid w:val="0096451F"/>
    <w:rsid w:val="009712D6"/>
    <w:rsid w:val="00973640"/>
    <w:rsid w:val="0097607E"/>
    <w:rsid w:val="00977119"/>
    <w:rsid w:val="00983F09"/>
    <w:rsid w:val="009A55AA"/>
    <w:rsid w:val="009A702F"/>
    <w:rsid w:val="009B15B5"/>
    <w:rsid w:val="009C255E"/>
    <w:rsid w:val="009C3A3A"/>
    <w:rsid w:val="009D1C4F"/>
    <w:rsid w:val="009D2BB2"/>
    <w:rsid w:val="009E0E57"/>
    <w:rsid w:val="009E13FE"/>
    <w:rsid w:val="009E4CEB"/>
    <w:rsid w:val="009F0065"/>
    <w:rsid w:val="009F1139"/>
    <w:rsid w:val="009F215C"/>
    <w:rsid w:val="009F52F1"/>
    <w:rsid w:val="009F58CE"/>
    <w:rsid w:val="009F7D20"/>
    <w:rsid w:val="00A1036A"/>
    <w:rsid w:val="00A12194"/>
    <w:rsid w:val="00A1377B"/>
    <w:rsid w:val="00A159B3"/>
    <w:rsid w:val="00A161A9"/>
    <w:rsid w:val="00A21651"/>
    <w:rsid w:val="00A352F0"/>
    <w:rsid w:val="00A36981"/>
    <w:rsid w:val="00A37629"/>
    <w:rsid w:val="00A41EE3"/>
    <w:rsid w:val="00A476D3"/>
    <w:rsid w:val="00A50610"/>
    <w:rsid w:val="00A53DBA"/>
    <w:rsid w:val="00A70040"/>
    <w:rsid w:val="00A71667"/>
    <w:rsid w:val="00A805B9"/>
    <w:rsid w:val="00A82A27"/>
    <w:rsid w:val="00A85A04"/>
    <w:rsid w:val="00A90597"/>
    <w:rsid w:val="00A93DEE"/>
    <w:rsid w:val="00A95A78"/>
    <w:rsid w:val="00A96476"/>
    <w:rsid w:val="00AA1820"/>
    <w:rsid w:val="00AB26E1"/>
    <w:rsid w:val="00AB5661"/>
    <w:rsid w:val="00AB6C52"/>
    <w:rsid w:val="00AD1997"/>
    <w:rsid w:val="00AD5AD5"/>
    <w:rsid w:val="00AE79CA"/>
    <w:rsid w:val="00AF13FC"/>
    <w:rsid w:val="00AF3355"/>
    <w:rsid w:val="00AF357F"/>
    <w:rsid w:val="00B0669A"/>
    <w:rsid w:val="00B07AF0"/>
    <w:rsid w:val="00B07E09"/>
    <w:rsid w:val="00B168D6"/>
    <w:rsid w:val="00B23EB7"/>
    <w:rsid w:val="00B35543"/>
    <w:rsid w:val="00B3630A"/>
    <w:rsid w:val="00B438E6"/>
    <w:rsid w:val="00B52BE0"/>
    <w:rsid w:val="00B53A4C"/>
    <w:rsid w:val="00B72388"/>
    <w:rsid w:val="00B73194"/>
    <w:rsid w:val="00B768CF"/>
    <w:rsid w:val="00B80A06"/>
    <w:rsid w:val="00B83671"/>
    <w:rsid w:val="00B875E8"/>
    <w:rsid w:val="00B939BA"/>
    <w:rsid w:val="00B94DCB"/>
    <w:rsid w:val="00BA3101"/>
    <w:rsid w:val="00BB13A3"/>
    <w:rsid w:val="00BB57C2"/>
    <w:rsid w:val="00BB5FC3"/>
    <w:rsid w:val="00BB6122"/>
    <w:rsid w:val="00BB64B1"/>
    <w:rsid w:val="00BD76CD"/>
    <w:rsid w:val="00BE6A46"/>
    <w:rsid w:val="00BF1113"/>
    <w:rsid w:val="00BF6DEF"/>
    <w:rsid w:val="00C04914"/>
    <w:rsid w:val="00C231D3"/>
    <w:rsid w:val="00C23F62"/>
    <w:rsid w:val="00C36E32"/>
    <w:rsid w:val="00C40398"/>
    <w:rsid w:val="00C42379"/>
    <w:rsid w:val="00C467B0"/>
    <w:rsid w:val="00C55A1E"/>
    <w:rsid w:val="00C563E4"/>
    <w:rsid w:val="00C56ECE"/>
    <w:rsid w:val="00C60DC5"/>
    <w:rsid w:val="00C66A4A"/>
    <w:rsid w:val="00C73B98"/>
    <w:rsid w:val="00C8001F"/>
    <w:rsid w:val="00C84FE2"/>
    <w:rsid w:val="00C85A29"/>
    <w:rsid w:val="00C86492"/>
    <w:rsid w:val="00C8742A"/>
    <w:rsid w:val="00CB3368"/>
    <w:rsid w:val="00CC2C87"/>
    <w:rsid w:val="00CC5766"/>
    <w:rsid w:val="00CD12E3"/>
    <w:rsid w:val="00CD26DC"/>
    <w:rsid w:val="00CD3E0B"/>
    <w:rsid w:val="00CD7397"/>
    <w:rsid w:val="00CE323E"/>
    <w:rsid w:val="00CE5BBA"/>
    <w:rsid w:val="00CE6DE0"/>
    <w:rsid w:val="00D03F48"/>
    <w:rsid w:val="00D0434D"/>
    <w:rsid w:val="00D069D8"/>
    <w:rsid w:val="00D15544"/>
    <w:rsid w:val="00D17FFE"/>
    <w:rsid w:val="00D263F1"/>
    <w:rsid w:val="00D2716C"/>
    <w:rsid w:val="00D30A4C"/>
    <w:rsid w:val="00D313A3"/>
    <w:rsid w:val="00D529B6"/>
    <w:rsid w:val="00D623A6"/>
    <w:rsid w:val="00D65143"/>
    <w:rsid w:val="00D72507"/>
    <w:rsid w:val="00D765F5"/>
    <w:rsid w:val="00D7732F"/>
    <w:rsid w:val="00D7758F"/>
    <w:rsid w:val="00D86F92"/>
    <w:rsid w:val="00D94316"/>
    <w:rsid w:val="00D966B2"/>
    <w:rsid w:val="00D97A9D"/>
    <w:rsid w:val="00D97B33"/>
    <w:rsid w:val="00DA2084"/>
    <w:rsid w:val="00DC0AEB"/>
    <w:rsid w:val="00DC1D47"/>
    <w:rsid w:val="00DC24CB"/>
    <w:rsid w:val="00DD1A21"/>
    <w:rsid w:val="00DD2795"/>
    <w:rsid w:val="00DD7278"/>
    <w:rsid w:val="00DE2222"/>
    <w:rsid w:val="00DE3465"/>
    <w:rsid w:val="00DE3E8D"/>
    <w:rsid w:val="00DE46A5"/>
    <w:rsid w:val="00DF25F4"/>
    <w:rsid w:val="00DF26C5"/>
    <w:rsid w:val="00DF5CBF"/>
    <w:rsid w:val="00E0525A"/>
    <w:rsid w:val="00E06D48"/>
    <w:rsid w:val="00E11B95"/>
    <w:rsid w:val="00E11F7A"/>
    <w:rsid w:val="00E153F1"/>
    <w:rsid w:val="00E2317A"/>
    <w:rsid w:val="00E24D94"/>
    <w:rsid w:val="00E33957"/>
    <w:rsid w:val="00E35078"/>
    <w:rsid w:val="00E365E6"/>
    <w:rsid w:val="00E36B82"/>
    <w:rsid w:val="00E414C7"/>
    <w:rsid w:val="00E4409C"/>
    <w:rsid w:val="00E46AF2"/>
    <w:rsid w:val="00E4708A"/>
    <w:rsid w:val="00E5258C"/>
    <w:rsid w:val="00E54932"/>
    <w:rsid w:val="00E55EB5"/>
    <w:rsid w:val="00E5676B"/>
    <w:rsid w:val="00E56A0E"/>
    <w:rsid w:val="00E578A4"/>
    <w:rsid w:val="00E63417"/>
    <w:rsid w:val="00E63804"/>
    <w:rsid w:val="00E63D56"/>
    <w:rsid w:val="00E6462D"/>
    <w:rsid w:val="00E730FE"/>
    <w:rsid w:val="00E76AE7"/>
    <w:rsid w:val="00E819FF"/>
    <w:rsid w:val="00E81FFA"/>
    <w:rsid w:val="00E92EC0"/>
    <w:rsid w:val="00E94062"/>
    <w:rsid w:val="00EA04A3"/>
    <w:rsid w:val="00EA536C"/>
    <w:rsid w:val="00EA6AD2"/>
    <w:rsid w:val="00EA73C1"/>
    <w:rsid w:val="00EB16EC"/>
    <w:rsid w:val="00EB2C8A"/>
    <w:rsid w:val="00EB54F6"/>
    <w:rsid w:val="00EC0F55"/>
    <w:rsid w:val="00EC2A35"/>
    <w:rsid w:val="00EC60C6"/>
    <w:rsid w:val="00ED1D2F"/>
    <w:rsid w:val="00ED6081"/>
    <w:rsid w:val="00EE13BE"/>
    <w:rsid w:val="00EE18CC"/>
    <w:rsid w:val="00EE18F4"/>
    <w:rsid w:val="00EF0CA6"/>
    <w:rsid w:val="00EF6231"/>
    <w:rsid w:val="00EF7114"/>
    <w:rsid w:val="00EF7A4E"/>
    <w:rsid w:val="00F0247E"/>
    <w:rsid w:val="00F05BCC"/>
    <w:rsid w:val="00F11995"/>
    <w:rsid w:val="00F13115"/>
    <w:rsid w:val="00F13854"/>
    <w:rsid w:val="00F14852"/>
    <w:rsid w:val="00F17D02"/>
    <w:rsid w:val="00F2435A"/>
    <w:rsid w:val="00F352A5"/>
    <w:rsid w:val="00F35509"/>
    <w:rsid w:val="00F36D7D"/>
    <w:rsid w:val="00F37734"/>
    <w:rsid w:val="00F41B71"/>
    <w:rsid w:val="00F43CD1"/>
    <w:rsid w:val="00F50376"/>
    <w:rsid w:val="00F546EE"/>
    <w:rsid w:val="00F6695C"/>
    <w:rsid w:val="00F763E7"/>
    <w:rsid w:val="00F77ED7"/>
    <w:rsid w:val="00F8275D"/>
    <w:rsid w:val="00F87CB0"/>
    <w:rsid w:val="00F930B1"/>
    <w:rsid w:val="00FA1189"/>
    <w:rsid w:val="00FA2C8B"/>
    <w:rsid w:val="00FA48C3"/>
    <w:rsid w:val="00FB232E"/>
    <w:rsid w:val="00FB4C12"/>
    <w:rsid w:val="00FB5505"/>
    <w:rsid w:val="00FC042B"/>
    <w:rsid w:val="00FE4028"/>
    <w:rsid w:val="00FF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3438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link w:val="B3Char"/>
    <w:qFormat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character" w:customStyle="1" w:styleId="B3Char">
    <w:name w:val="B3 Char"/>
    <w:link w:val="B3"/>
    <w:rsid w:val="009D2BB2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A96476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xmsonormal">
    <w:name w:val="xmsonormal"/>
    <w:basedOn w:val="Normal"/>
    <w:rsid w:val="00580988"/>
    <w:rPr>
      <w:rFonts w:ascii="SimSun" w:eastAsia="SimSun" w:hAnsi="SimSun" w:cs="SimSun"/>
      <w:szCs w:val="22"/>
    </w:rPr>
  </w:style>
  <w:style w:type="paragraph" w:customStyle="1" w:styleId="xxmsonormal">
    <w:name w:val="xxmsonormal"/>
    <w:basedOn w:val="Normal"/>
    <w:uiPriority w:val="99"/>
    <w:rsid w:val="00580988"/>
    <w:rPr>
      <w:rFonts w:ascii="SimSun" w:eastAsia="SimSun" w:hAnsi="SimSun" w:cs="Gulim"/>
    </w:rPr>
  </w:style>
  <w:style w:type="table" w:customStyle="1" w:styleId="GridTable4-Accent11">
    <w:name w:val="Grid Table 4 - Accent 11"/>
    <w:basedOn w:val="TableNormal"/>
    <w:uiPriority w:val="49"/>
    <w:rsid w:val="00EF6231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1FF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918B0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2C7A50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TSGR1_104b-e/Inbox/drafts/7.2.6/emai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1111</Words>
  <Characters>6335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2021-04-27T00:06:00Z</dcterms:created>
  <dcterms:modified xsi:type="dcterms:W3CDTF">2021-04-27T00:09:00Z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D:\표준회의 관련\RAN1#104b-e\Rel-16 eMIMO\email#2\R1-xxxxxx Summary on eMIMO2_v003_ericsson_Intel.docx</vt:lpwstr>
  </property>
</Properties>
</file>